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CC4D" w14:textId="58D14C1C" w:rsidR="003528FA" w:rsidRDefault="003528FA" w:rsidP="0012014E">
      <w:pPr>
        <w:pStyle w:val="CRCoverPage"/>
        <w:tabs>
          <w:tab w:val="right" w:pos="9639"/>
        </w:tabs>
        <w:spacing w:after="0"/>
        <w:rPr>
          <w:b/>
          <w:i/>
          <w:noProof/>
          <w:sz w:val="28"/>
        </w:rPr>
      </w:pPr>
      <w:bookmarkStart w:id="0" w:name="_Toc152607382"/>
      <w:bookmarkStart w:id="1" w:name="_Toc154585699"/>
      <w:bookmarkStart w:id="2" w:name="_Toc155641328"/>
      <w:bookmarkStart w:id="3" w:name="_Toc155641601"/>
      <w:bookmarkStart w:id="4" w:name="_Toc162185436"/>
      <w:bookmarkStart w:id="5" w:name="_Toc169265458"/>
      <w:bookmarkStart w:id="6" w:name="_Toc176253908"/>
      <w:bookmarkStart w:id="7" w:name="_Toc187234120"/>
      <w:r w:rsidRPr="00A60DDD">
        <w:rPr>
          <w:b/>
          <w:noProof/>
          <w:sz w:val="24"/>
        </w:rPr>
        <w:t>3GPP TSG-RAN4 Meeting #115</w:t>
      </w:r>
      <w:r>
        <w:rPr>
          <w:b/>
          <w:i/>
          <w:noProof/>
          <w:sz w:val="28"/>
        </w:rPr>
        <w:tab/>
      </w:r>
      <w:r w:rsidR="00F42655" w:rsidRPr="00F42655">
        <w:rPr>
          <w:b/>
          <w:sz w:val="24"/>
        </w:rPr>
        <w:t>R4-2505842</w:t>
      </w:r>
    </w:p>
    <w:p w14:paraId="6E8E9D8E" w14:textId="77777777" w:rsidR="003528FA" w:rsidRDefault="003528FA" w:rsidP="003528FA">
      <w:pPr>
        <w:pStyle w:val="CRCoverPage"/>
        <w:outlineLvl w:val="0"/>
        <w:rPr>
          <w:b/>
          <w:noProof/>
          <w:sz w:val="24"/>
        </w:rPr>
      </w:pPr>
      <w:r w:rsidRPr="00A60DDD">
        <w:rPr>
          <w:b/>
          <w:noProof/>
          <w:sz w:val="24"/>
        </w:rPr>
        <w:t>Malta, Malta</w:t>
      </w:r>
      <w:r>
        <w:rPr>
          <w:b/>
          <w:noProof/>
          <w:sz w:val="24"/>
        </w:rPr>
        <w:t xml:space="preserve">, </w:t>
      </w:r>
      <w:r w:rsidRPr="00A60DDD">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948" w14:paraId="33C80205" w14:textId="77777777" w:rsidTr="0007796E">
        <w:tc>
          <w:tcPr>
            <w:tcW w:w="9641" w:type="dxa"/>
            <w:gridSpan w:val="9"/>
            <w:tcBorders>
              <w:top w:val="single" w:sz="4" w:space="0" w:color="auto"/>
              <w:left w:val="single" w:sz="4" w:space="0" w:color="auto"/>
              <w:right w:val="single" w:sz="4" w:space="0" w:color="auto"/>
            </w:tcBorders>
          </w:tcPr>
          <w:p w14:paraId="6D320A74" w14:textId="77777777" w:rsidR="00D85948" w:rsidRDefault="00D85948" w:rsidP="0007796E">
            <w:pPr>
              <w:pStyle w:val="CRCoverPage"/>
              <w:spacing w:after="0"/>
              <w:jc w:val="right"/>
              <w:rPr>
                <w:i/>
                <w:noProof/>
              </w:rPr>
            </w:pPr>
            <w:r>
              <w:rPr>
                <w:i/>
                <w:noProof/>
                <w:sz w:val="14"/>
              </w:rPr>
              <w:t>CR-Form-v12.3</w:t>
            </w:r>
          </w:p>
        </w:tc>
      </w:tr>
      <w:tr w:rsidR="00D85948" w14:paraId="44361B5B" w14:textId="77777777" w:rsidTr="0007796E">
        <w:tc>
          <w:tcPr>
            <w:tcW w:w="9641" w:type="dxa"/>
            <w:gridSpan w:val="9"/>
            <w:tcBorders>
              <w:left w:val="single" w:sz="4" w:space="0" w:color="auto"/>
              <w:right w:val="single" w:sz="4" w:space="0" w:color="auto"/>
            </w:tcBorders>
          </w:tcPr>
          <w:p w14:paraId="1B0259A7" w14:textId="77777777" w:rsidR="00D85948" w:rsidRDefault="00D85948" w:rsidP="0007796E">
            <w:pPr>
              <w:pStyle w:val="CRCoverPage"/>
              <w:spacing w:after="0"/>
              <w:jc w:val="center"/>
              <w:rPr>
                <w:noProof/>
              </w:rPr>
            </w:pPr>
            <w:r>
              <w:rPr>
                <w:b/>
                <w:noProof/>
                <w:sz w:val="32"/>
              </w:rPr>
              <w:t>CHANGE REQUEST</w:t>
            </w:r>
          </w:p>
        </w:tc>
      </w:tr>
      <w:tr w:rsidR="00D85948" w14:paraId="09E52E1B" w14:textId="77777777" w:rsidTr="0007796E">
        <w:tc>
          <w:tcPr>
            <w:tcW w:w="9641" w:type="dxa"/>
            <w:gridSpan w:val="9"/>
            <w:tcBorders>
              <w:left w:val="single" w:sz="4" w:space="0" w:color="auto"/>
              <w:right w:val="single" w:sz="4" w:space="0" w:color="auto"/>
            </w:tcBorders>
          </w:tcPr>
          <w:p w14:paraId="6AC45B08" w14:textId="77777777" w:rsidR="00D85948" w:rsidRDefault="00D85948" w:rsidP="0007796E">
            <w:pPr>
              <w:pStyle w:val="CRCoverPage"/>
              <w:spacing w:after="0"/>
              <w:rPr>
                <w:noProof/>
                <w:sz w:val="8"/>
                <w:szCs w:val="8"/>
              </w:rPr>
            </w:pPr>
          </w:p>
        </w:tc>
      </w:tr>
      <w:tr w:rsidR="00D85948" w14:paraId="756B4F53" w14:textId="77777777" w:rsidTr="0007796E">
        <w:tc>
          <w:tcPr>
            <w:tcW w:w="142" w:type="dxa"/>
            <w:tcBorders>
              <w:left w:val="single" w:sz="4" w:space="0" w:color="auto"/>
            </w:tcBorders>
          </w:tcPr>
          <w:p w14:paraId="38268060" w14:textId="77777777" w:rsidR="00D85948" w:rsidRDefault="00D85948" w:rsidP="0007796E">
            <w:pPr>
              <w:pStyle w:val="CRCoverPage"/>
              <w:spacing w:after="0"/>
              <w:jc w:val="right"/>
              <w:rPr>
                <w:noProof/>
              </w:rPr>
            </w:pPr>
          </w:p>
        </w:tc>
        <w:tc>
          <w:tcPr>
            <w:tcW w:w="1559" w:type="dxa"/>
            <w:shd w:val="pct30" w:color="FFFF00" w:fill="auto"/>
          </w:tcPr>
          <w:p w14:paraId="3817B00D" w14:textId="77777777" w:rsidR="00D85948" w:rsidRPr="00F53A76" w:rsidRDefault="00D85948" w:rsidP="0007796E">
            <w:pPr>
              <w:pStyle w:val="CRCoverPage"/>
              <w:spacing w:after="0"/>
              <w:jc w:val="right"/>
              <w:rPr>
                <w:b/>
                <w:bCs/>
                <w:noProof/>
                <w:sz w:val="28"/>
              </w:rPr>
            </w:pPr>
            <w:r w:rsidRPr="00F53A76">
              <w:rPr>
                <w:b/>
                <w:bCs/>
                <w:sz w:val="32"/>
                <w:szCs w:val="32"/>
              </w:rPr>
              <w:t>38.870</w:t>
            </w:r>
          </w:p>
        </w:tc>
        <w:tc>
          <w:tcPr>
            <w:tcW w:w="709" w:type="dxa"/>
          </w:tcPr>
          <w:p w14:paraId="7FC9C001" w14:textId="77777777" w:rsidR="00D85948" w:rsidRDefault="00D85948" w:rsidP="0007796E">
            <w:pPr>
              <w:pStyle w:val="CRCoverPage"/>
              <w:spacing w:after="0"/>
              <w:jc w:val="center"/>
              <w:rPr>
                <w:noProof/>
              </w:rPr>
            </w:pPr>
            <w:r>
              <w:rPr>
                <w:b/>
                <w:noProof/>
                <w:sz w:val="28"/>
              </w:rPr>
              <w:t>CR</w:t>
            </w:r>
          </w:p>
        </w:tc>
        <w:tc>
          <w:tcPr>
            <w:tcW w:w="1276" w:type="dxa"/>
            <w:shd w:val="pct30" w:color="FFFF00" w:fill="auto"/>
          </w:tcPr>
          <w:p w14:paraId="79D7EC08" w14:textId="40223CCA" w:rsidR="00D85948" w:rsidRPr="00410371" w:rsidRDefault="00D13036" w:rsidP="0007796E">
            <w:pPr>
              <w:pStyle w:val="CRCoverPage"/>
              <w:spacing w:after="0"/>
              <w:rPr>
                <w:noProof/>
              </w:rPr>
            </w:pPr>
            <w:r>
              <w:rPr>
                <w:noProof/>
              </w:rPr>
              <w:t>0022</w:t>
            </w:r>
          </w:p>
        </w:tc>
        <w:tc>
          <w:tcPr>
            <w:tcW w:w="709" w:type="dxa"/>
          </w:tcPr>
          <w:p w14:paraId="6B86F0E8" w14:textId="77777777" w:rsidR="00D85948" w:rsidRDefault="00D85948" w:rsidP="0007796E">
            <w:pPr>
              <w:pStyle w:val="CRCoverPage"/>
              <w:tabs>
                <w:tab w:val="right" w:pos="625"/>
              </w:tabs>
              <w:spacing w:after="0"/>
              <w:jc w:val="center"/>
              <w:rPr>
                <w:noProof/>
              </w:rPr>
            </w:pPr>
            <w:r>
              <w:rPr>
                <w:b/>
                <w:bCs/>
                <w:noProof/>
                <w:sz w:val="28"/>
              </w:rPr>
              <w:t>rev</w:t>
            </w:r>
          </w:p>
        </w:tc>
        <w:tc>
          <w:tcPr>
            <w:tcW w:w="992" w:type="dxa"/>
            <w:shd w:val="pct30" w:color="FFFF00" w:fill="auto"/>
          </w:tcPr>
          <w:p w14:paraId="32D4D3D1" w14:textId="77777777" w:rsidR="00D85948" w:rsidRPr="00410371" w:rsidRDefault="00D85948" w:rsidP="0007796E">
            <w:pPr>
              <w:pStyle w:val="CRCoverPage"/>
              <w:spacing w:after="0"/>
              <w:jc w:val="center"/>
              <w:rPr>
                <w:b/>
                <w:noProof/>
              </w:rPr>
            </w:pPr>
            <w:r>
              <w:rPr>
                <w:b/>
                <w:noProof/>
              </w:rPr>
              <w:t>-</w:t>
            </w:r>
          </w:p>
        </w:tc>
        <w:tc>
          <w:tcPr>
            <w:tcW w:w="2410" w:type="dxa"/>
          </w:tcPr>
          <w:p w14:paraId="29CEC32E" w14:textId="77777777" w:rsidR="00D85948" w:rsidRDefault="00D85948" w:rsidP="000779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295C5" w14:textId="77777777" w:rsidR="00D85948" w:rsidRPr="00410371" w:rsidRDefault="00D85948" w:rsidP="0007796E">
            <w:pPr>
              <w:pStyle w:val="CRCoverPage"/>
              <w:spacing w:after="0"/>
              <w:jc w:val="center"/>
              <w:rPr>
                <w:noProof/>
                <w:sz w:val="28"/>
              </w:rPr>
            </w:pPr>
            <w:r>
              <w:rPr>
                <w:noProof/>
                <w:sz w:val="28"/>
              </w:rPr>
              <w:t>18.4.0</w:t>
            </w:r>
          </w:p>
        </w:tc>
        <w:tc>
          <w:tcPr>
            <w:tcW w:w="143" w:type="dxa"/>
            <w:tcBorders>
              <w:right w:val="single" w:sz="4" w:space="0" w:color="auto"/>
            </w:tcBorders>
          </w:tcPr>
          <w:p w14:paraId="55D8B381" w14:textId="77777777" w:rsidR="00D85948" w:rsidRDefault="00D85948" w:rsidP="0007796E">
            <w:pPr>
              <w:pStyle w:val="CRCoverPage"/>
              <w:spacing w:after="0"/>
              <w:rPr>
                <w:noProof/>
              </w:rPr>
            </w:pPr>
          </w:p>
        </w:tc>
      </w:tr>
      <w:tr w:rsidR="00D85948" w14:paraId="150511D0" w14:textId="77777777" w:rsidTr="0007796E">
        <w:tc>
          <w:tcPr>
            <w:tcW w:w="9641" w:type="dxa"/>
            <w:gridSpan w:val="9"/>
            <w:tcBorders>
              <w:left w:val="single" w:sz="4" w:space="0" w:color="auto"/>
              <w:right w:val="single" w:sz="4" w:space="0" w:color="auto"/>
            </w:tcBorders>
          </w:tcPr>
          <w:p w14:paraId="30CF1FD6" w14:textId="77777777" w:rsidR="00D85948" w:rsidRDefault="00D85948" w:rsidP="0007796E">
            <w:pPr>
              <w:pStyle w:val="CRCoverPage"/>
              <w:spacing w:after="0"/>
              <w:rPr>
                <w:noProof/>
              </w:rPr>
            </w:pPr>
          </w:p>
        </w:tc>
      </w:tr>
      <w:tr w:rsidR="00D85948" w14:paraId="6AD64AD8" w14:textId="77777777" w:rsidTr="0007796E">
        <w:tc>
          <w:tcPr>
            <w:tcW w:w="9641" w:type="dxa"/>
            <w:gridSpan w:val="9"/>
            <w:tcBorders>
              <w:top w:val="single" w:sz="4" w:space="0" w:color="auto"/>
            </w:tcBorders>
          </w:tcPr>
          <w:p w14:paraId="7E890D75" w14:textId="77777777" w:rsidR="00D85948" w:rsidRPr="00F25D98" w:rsidRDefault="00D85948" w:rsidP="000779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5948" w14:paraId="032D1B99" w14:textId="77777777" w:rsidTr="0007796E">
        <w:tc>
          <w:tcPr>
            <w:tcW w:w="9641" w:type="dxa"/>
            <w:gridSpan w:val="9"/>
          </w:tcPr>
          <w:p w14:paraId="3A023EB9" w14:textId="77777777" w:rsidR="00D85948" w:rsidRDefault="00D85948" w:rsidP="0007796E">
            <w:pPr>
              <w:pStyle w:val="CRCoverPage"/>
              <w:spacing w:after="0"/>
              <w:rPr>
                <w:noProof/>
                <w:sz w:val="8"/>
                <w:szCs w:val="8"/>
              </w:rPr>
            </w:pPr>
          </w:p>
        </w:tc>
      </w:tr>
    </w:tbl>
    <w:p w14:paraId="74886EA2" w14:textId="77777777" w:rsidR="00D85948" w:rsidRDefault="00D85948" w:rsidP="00D85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948" w14:paraId="2186BEE9" w14:textId="77777777" w:rsidTr="0007796E">
        <w:tc>
          <w:tcPr>
            <w:tcW w:w="2835" w:type="dxa"/>
          </w:tcPr>
          <w:p w14:paraId="31092395" w14:textId="77777777" w:rsidR="00D85948" w:rsidRDefault="00D85948" w:rsidP="0007796E">
            <w:pPr>
              <w:pStyle w:val="CRCoverPage"/>
              <w:tabs>
                <w:tab w:val="right" w:pos="2751"/>
              </w:tabs>
              <w:spacing w:after="0"/>
              <w:rPr>
                <w:b/>
                <w:i/>
                <w:noProof/>
              </w:rPr>
            </w:pPr>
            <w:r>
              <w:rPr>
                <w:b/>
                <w:i/>
                <w:noProof/>
              </w:rPr>
              <w:t>Proposed change affects:</w:t>
            </w:r>
          </w:p>
        </w:tc>
        <w:tc>
          <w:tcPr>
            <w:tcW w:w="1418" w:type="dxa"/>
          </w:tcPr>
          <w:p w14:paraId="46A6D6BB" w14:textId="77777777" w:rsidR="00D85948" w:rsidRDefault="00D85948" w:rsidP="000779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8A857" w14:textId="77777777" w:rsidR="00D85948" w:rsidRDefault="00D85948" w:rsidP="0007796E">
            <w:pPr>
              <w:pStyle w:val="CRCoverPage"/>
              <w:spacing w:after="0"/>
              <w:jc w:val="center"/>
              <w:rPr>
                <w:b/>
                <w:caps/>
                <w:noProof/>
              </w:rPr>
            </w:pPr>
          </w:p>
        </w:tc>
        <w:tc>
          <w:tcPr>
            <w:tcW w:w="709" w:type="dxa"/>
            <w:tcBorders>
              <w:left w:val="single" w:sz="4" w:space="0" w:color="auto"/>
            </w:tcBorders>
          </w:tcPr>
          <w:p w14:paraId="5AAED45E" w14:textId="77777777" w:rsidR="00D85948" w:rsidRDefault="00D85948" w:rsidP="000779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5EDEC" w14:textId="77777777" w:rsidR="00D85948" w:rsidRDefault="00D85948" w:rsidP="0007796E">
            <w:pPr>
              <w:pStyle w:val="CRCoverPage"/>
              <w:spacing w:after="0"/>
              <w:jc w:val="center"/>
              <w:rPr>
                <w:b/>
                <w:caps/>
                <w:noProof/>
              </w:rPr>
            </w:pPr>
            <w:r>
              <w:rPr>
                <w:b/>
                <w:caps/>
                <w:noProof/>
              </w:rPr>
              <w:t>X</w:t>
            </w:r>
          </w:p>
        </w:tc>
        <w:tc>
          <w:tcPr>
            <w:tcW w:w="2126" w:type="dxa"/>
          </w:tcPr>
          <w:p w14:paraId="64552D0E" w14:textId="77777777" w:rsidR="00D85948" w:rsidRDefault="00D85948" w:rsidP="000779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6661" w14:textId="77777777" w:rsidR="00D85948" w:rsidRDefault="00D85948" w:rsidP="0007796E">
            <w:pPr>
              <w:pStyle w:val="CRCoverPage"/>
              <w:spacing w:after="0"/>
              <w:jc w:val="center"/>
              <w:rPr>
                <w:b/>
                <w:caps/>
                <w:noProof/>
              </w:rPr>
            </w:pPr>
          </w:p>
        </w:tc>
        <w:tc>
          <w:tcPr>
            <w:tcW w:w="1418" w:type="dxa"/>
            <w:tcBorders>
              <w:left w:val="nil"/>
            </w:tcBorders>
          </w:tcPr>
          <w:p w14:paraId="679A54C1" w14:textId="77777777" w:rsidR="00D85948" w:rsidRDefault="00D85948" w:rsidP="000779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24ED3" w14:textId="77777777" w:rsidR="00D85948" w:rsidRDefault="00D85948" w:rsidP="0007796E">
            <w:pPr>
              <w:pStyle w:val="CRCoverPage"/>
              <w:spacing w:after="0"/>
              <w:jc w:val="center"/>
              <w:rPr>
                <w:b/>
                <w:bCs/>
                <w:caps/>
                <w:noProof/>
              </w:rPr>
            </w:pPr>
          </w:p>
        </w:tc>
      </w:tr>
    </w:tbl>
    <w:p w14:paraId="4956A458" w14:textId="77777777" w:rsidR="00D85948" w:rsidRDefault="00D85948" w:rsidP="00D85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948" w14:paraId="3AFA89E3" w14:textId="77777777" w:rsidTr="0007796E">
        <w:tc>
          <w:tcPr>
            <w:tcW w:w="9640" w:type="dxa"/>
            <w:gridSpan w:val="11"/>
          </w:tcPr>
          <w:p w14:paraId="1BEBAA8C" w14:textId="77777777" w:rsidR="00D85948" w:rsidRDefault="00D85948" w:rsidP="0007796E">
            <w:pPr>
              <w:pStyle w:val="CRCoverPage"/>
              <w:spacing w:after="0"/>
              <w:rPr>
                <w:noProof/>
                <w:sz w:val="8"/>
                <w:szCs w:val="8"/>
              </w:rPr>
            </w:pPr>
          </w:p>
        </w:tc>
      </w:tr>
      <w:tr w:rsidR="00D85948" w14:paraId="285D726D" w14:textId="77777777" w:rsidTr="0007796E">
        <w:tc>
          <w:tcPr>
            <w:tcW w:w="1843" w:type="dxa"/>
            <w:tcBorders>
              <w:top w:val="single" w:sz="4" w:space="0" w:color="auto"/>
              <w:left w:val="single" w:sz="4" w:space="0" w:color="auto"/>
            </w:tcBorders>
          </w:tcPr>
          <w:p w14:paraId="388898D1" w14:textId="77777777" w:rsidR="00D85948" w:rsidRDefault="00D85948" w:rsidP="000779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B4B1C" w14:textId="0DD7B086" w:rsidR="00D85948" w:rsidRDefault="00D85948" w:rsidP="0007796E">
            <w:pPr>
              <w:pStyle w:val="CRCoverPage"/>
              <w:spacing w:after="0"/>
              <w:ind w:left="100"/>
              <w:rPr>
                <w:noProof/>
              </w:rPr>
            </w:pPr>
            <w:r w:rsidRPr="001B7597">
              <w:t xml:space="preserve">CR </w:t>
            </w:r>
            <w:r>
              <w:t>to add min measurement distance for 50cm QZ</w:t>
            </w:r>
          </w:p>
        </w:tc>
      </w:tr>
      <w:tr w:rsidR="00D85948" w14:paraId="2F263F35" w14:textId="77777777" w:rsidTr="0007796E">
        <w:tc>
          <w:tcPr>
            <w:tcW w:w="1843" w:type="dxa"/>
            <w:tcBorders>
              <w:left w:val="single" w:sz="4" w:space="0" w:color="auto"/>
            </w:tcBorders>
          </w:tcPr>
          <w:p w14:paraId="23FB7FD0" w14:textId="77777777" w:rsidR="00D85948" w:rsidRDefault="00D85948" w:rsidP="0007796E">
            <w:pPr>
              <w:pStyle w:val="CRCoverPage"/>
              <w:spacing w:after="0"/>
              <w:rPr>
                <w:b/>
                <w:i/>
                <w:noProof/>
                <w:sz w:val="8"/>
                <w:szCs w:val="8"/>
              </w:rPr>
            </w:pPr>
          </w:p>
        </w:tc>
        <w:tc>
          <w:tcPr>
            <w:tcW w:w="7797" w:type="dxa"/>
            <w:gridSpan w:val="10"/>
            <w:tcBorders>
              <w:right w:val="single" w:sz="4" w:space="0" w:color="auto"/>
            </w:tcBorders>
          </w:tcPr>
          <w:p w14:paraId="02631B98" w14:textId="77777777" w:rsidR="00D85948" w:rsidRDefault="00D85948" w:rsidP="0007796E">
            <w:pPr>
              <w:pStyle w:val="CRCoverPage"/>
              <w:spacing w:after="0"/>
              <w:rPr>
                <w:noProof/>
                <w:sz w:val="8"/>
                <w:szCs w:val="8"/>
              </w:rPr>
            </w:pPr>
          </w:p>
        </w:tc>
      </w:tr>
      <w:tr w:rsidR="00D85948" w:rsidRPr="00F42655" w14:paraId="76EC57FC" w14:textId="77777777" w:rsidTr="0007796E">
        <w:tc>
          <w:tcPr>
            <w:tcW w:w="1843" w:type="dxa"/>
            <w:tcBorders>
              <w:left w:val="single" w:sz="4" w:space="0" w:color="auto"/>
            </w:tcBorders>
          </w:tcPr>
          <w:p w14:paraId="69539571" w14:textId="77777777" w:rsidR="00D85948" w:rsidRDefault="00D85948" w:rsidP="000779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901F1" w14:textId="676FD35B" w:rsidR="00D85948" w:rsidRPr="009B74FC" w:rsidRDefault="00D85948" w:rsidP="0007796E">
            <w:pPr>
              <w:pStyle w:val="CRCoverPage"/>
              <w:spacing w:after="0"/>
              <w:ind w:left="100"/>
              <w:rPr>
                <w:noProof/>
                <w:lang w:val="de-DE"/>
              </w:rPr>
            </w:pPr>
            <w:r w:rsidRPr="009B74FC">
              <w:rPr>
                <w:noProof/>
                <w:lang w:val="de-DE"/>
              </w:rPr>
              <w:t>Keysight Technologies UK Ltd</w:t>
            </w:r>
            <w:r w:rsidR="00732C6A" w:rsidRPr="0025668F">
              <w:rPr>
                <w:noProof/>
                <w:lang w:val="de-DE"/>
              </w:rPr>
              <w:t>, Huawei</w:t>
            </w:r>
            <w:r w:rsidR="00732C6A" w:rsidRPr="009B74FC">
              <w:rPr>
                <w:noProof/>
                <w:lang w:val="de-DE"/>
              </w:rPr>
              <w:t>,</w:t>
            </w:r>
            <w:r w:rsidR="0025668F">
              <w:rPr>
                <w:noProof/>
                <w:lang w:val="de-DE"/>
              </w:rPr>
              <w:t xml:space="preserve"> Ericsson,</w:t>
            </w:r>
            <w:r w:rsidR="009B74FC" w:rsidRPr="009B74FC">
              <w:rPr>
                <w:noProof/>
                <w:lang w:val="de-DE"/>
              </w:rPr>
              <w:t xml:space="preserve"> Rohde&amp;Sch</w:t>
            </w:r>
            <w:r w:rsidR="009B74FC">
              <w:rPr>
                <w:noProof/>
                <w:lang w:val="de-DE"/>
              </w:rPr>
              <w:t>warz</w:t>
            </w:r>
          </w:p>
        </w:tc>
      </w:tr>
      <w:tr w:rsidR="00D85948" w14:paraId="2779CB07" w14:textId="77777777" w:rsidTr="0007796E">
        <w:tc>
          <w:tcPr>
            <w:tcW w:w="1843" w:type="dxa"/>
            <w:tcBorders>
              <w:left w:val="single" w:sz="4" w:space="0" w:color="auto"/>
            </w:tcBorders>
          </w:tcPr>
          <w:p w14:paraId="63F84BCA" w14:textId="77777777" w:rsidR="00D85948" w:rsidRDefault="00D85948" w:rsidP="000779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807E4A" w14:textId="77777777" w:rsidR="00D85948" w:rsidRDefault="00D85948" w:rsidP="0007796E">
            <w:pPr>
              <w:pStyle w:val="CRCoverPage"/>
              <w:spacing w:after="0"/>
              <w:ind w:left="100"/>
              <w:rPr>
                <w:noProof/>
              </w:rPr>
            </w:pPr>
            <w:r>
              <w:t>R4</w:t>
            </w:r>
          </w:p>
        </w:tc>
      </w:tr>
      <w:tr w:rsidR="00D85948" w14:paraId="76923C29" w14:textId="77777777" w:rsidTr="0007796E">
        <w:tc>
          <w:tcPr>
            <w:tcW w:w="1843" w:type="dxa"/>
            <w:tcBorders>
              <w:left w:val="single" w:sz="4" w:space="0" w:color="auto"/>
            </w:tcBorders>
          </w:tcPr>
          <w:p w14:paraId="066EA5D6" w14:textId="77777777" w:rsidR="00D85948" w:rsidRDefault="00D85948" w:rsidP="0007796E">
            <w:pPr>
              <w:pStyle w:val="CRCoverPage"/>
              <w:spacing w:after="0"/>
              <w:rPr>
                <w:b/>
                <w:i/>
                <w:noProof/>
                <w:sz w:val="8"/>
                <w:szCs w:val="8"/>
              </w:rPr>
            </w:pPr>
          </w:p>
        </w:tc>
        <w:tc>
          <w:tcPr>
            <w:tcW w:w="7797" w:type="dxa"/>
            <w:gridSpan w:val="10"/>
            <w:tcBorders>
              <w:right w:val="single" w:sz="4" w:space="0" w:color="auto"/>
            </w:tcBorders>
          </w:tcPr>
          <w:p w14:paraId="5DDCB17F" w14:textId="77777777" w:rsidR="00D85948" w:rsidRDefault="00D85948" w:rsidP="0007796E">
            <w:pPr>
              <w:pStyle w:val="CRCoverPage"/>
              <w:spacing w:after="0"/>
              <w:rPr>
                <w:noProof/>
                <w:sz w:val="8"/>
                <w:szCs w:val="8"/>
              </w:rPr>
            </w:pPr>
          </w:p>
        </w:tc>
      </w:tr>
      <w:tr w:rsidR="00D85948" w14:paraId="51AC8895" w14:textId="77777777" w:rsidTr="0007796E">
        <w:tc>
          <w:tcPr>
            <w:tcW w:w="1843" w:type="dxa"/>
            <w:tcBorders>
              <w:left w:val="single" w:sz="4" w:space="0" w:color="auto"/>
            </w:tcBorders>
          </w:tcPr>
          <w:p w14:paraId="631AE7BB" w14:textId="77777777" w:rsidR="00D85948" w:rsidRDefault="00D85948" w:rsidP="0007796E">
            <w:pPr>
              <w:pStyle w:val="CRCoverPage"/>
              <w:tabs>
                <w:tab w:val="right" w:pos="1759"/>
              </w:tabs>
              <w:spacing w:after="0"/>
              <w:rPr>
                <w:b/>
                <w:i/>
                <w:noProof/>
              </w:rPr>
            </w:pPr>
            <w:r>
              <w:rPr>
                <w:b/>
                <w:i/>
                <w:noProof/>
              </w:rPr>
              <w:t>Work item code:</w:t>
            </w:r>
          </w:p>
        </w:tc>
        <w:tc>
          <w:tcPr>
            <w:tcW w:w="3686" w:type="dxa"/>
            <w:gridSpan w:val="5"/>
            <w:shd w:val="pct30" w:color="FFFF00" w:fill="auto"/>
          </w:tcPr>
          <w:p w14:paraId="1A38CE12" w14:textId="77777777" w:rsidR="00D85948" w:rsidRDefault="00D85948" w:rsidP="0007796E">
            <w:pPr>
              <w:pStyle w:val="CRCoverPage"/>
              <w:spacing w:after="0"/>
              <w:rPr>
                <w:noProof/>
              </w:rPr>
            </w:pPr>
            <w:r w:rsidRPr="00961737">
              <w:t>TRP_TRS_MIMO_OTA_Ph3-Core</w:t>
            </w:r>
          </w:p>
        </w:tc>
        <w:tc>
          <w:tcPr>
            <w:tcW w:w="567" w:type="dxa"/>
            <w:tcBorders>
              <w:left w:val="nil"/>
            </w:tcBorders>
          </w:tcPr>
          <w:p w14:paraId="104659EA" w14:textId="77777777" w:rsidR="00D85948" w:rsidRDefault="00D85948" w:rsidP="0007796E">
            <w:pPr>
              <w:pStyle w:val="CRCoverPage"/>
              <w:spacing w:after="0"/>
              <w:ind w:right="100"/>
              <w:rPr>
                <w:noProof/>
              </w:rPr>
            </w:pPr>
          </w:p>
        </w:tc>
        <w:tc>
          <w:tcPr>
            <w:tcW w:w="1417" w:type="dxa"/>
            <w:gridSpan w:val="3"/>
            <w:tcBorders>
              <w:left w:val="nil"/>
            </w:tcBorders>
          </w:tcPr>
          <w:p w14:paraId="75F42385" w14:textId="77777777" w:rsidR="00D85948" w:rsidRDefault="00D85948" w:rsidP="000779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3AA64" w14:textId="01777DE4" w:rsidR="00D85948" w:rsidRDefault="00D85948" w:rsidP="0007796E">
            <w:pPr>
              <w:pStyle w:val="CRCoverPage"/>
              <w:spacing w:after="0"/>
              <w:ind w:left="100"/>
              <w:rPr>
                <w:noProof/>
              </w:rPr>
            </w:pPr>
            <w:r w:rsidRPr="00564EEA">
              <w:t>2025-0</w:t>
            </w:r>
            <w:r w:rsidR="00A42B61">
              <w:t>5</w:t>
            </w:r>
            <w:r w:rsidRPr="00564EEA">
              <w:t>-</w:t>
            </w:r>
            <w:r w:rsidR="00A42B61">
              <w:t>02</w:t>
            </w:r>
          </w:p>
        </w:tc>
      </w:tr>
      <w:tr w:rsidR="00D85948" w14:paraId="32CBB478" w14:textId="77777777" w:rsidTr="0007796E">
        <w:tc>
          <w:tcPr>
            <w:tcW w:w="1843" w:type="dxa"/>
            <w:tcBorders>
              <w:left w:val="single" w:sz="4" w:space="0" w:color="auto"/>
            </w:tcBorders>
          </w:tcPr>
          <w:p w14:paraId="63009631" w14:textId="77777777" w:rsidR="00D85948" w:rsidRDefault="00D85948" w:rsidP="0007796E">
            <w:pPr>
              <w:pStyle w:val="CRCoverPage"/>
              <w:spacing w:after="0"/>
              <w:rPr>
                <w:b/>
                <w:i/>
                <w:noProof/>
                <w:sz w:val="8"/>
                <w:szCs w:val="8"/>
              </w:rPr>
            </w:pPr>
          </w:p>
        </w:tc>
        <w:tc>
          <w:tcPr>
            <w:tcW w:w="1986" w:type="dxa"/>
            <w:gridSpan w:val="4"/>
          </w:tcPr>
          <w:p w14:paraId="288EBC61" w14:textId="77777777" w:rsidR="00D85948" w:rsidRDefault="00D85948" w:rsidP="0007796E">
            <w:pPr>
              <w:pStyle w:val="CRCoverPage"/>
              <w:spacing w:after="0"/>
              <w:rPr>
                <w:noProof/>
                <w:sz w:val="8"/>
                <w:szCs w:val="8"/>
              </w:rPr>
            </w:pPr>
          </w:p>
        </w:tc>
        <w:tc>
          <w:tcPr>
            <w:tcW w:w="2267" w:type="dxa"/>
            <w:gridSpan w:val="2"/>
          </w:tcPr>
          <w:p w14:paraId="06DDA245" w14:textId="77777777" w:rsidR="00D85948" w:rsidRDefault="00D85948" w:rsidP="0007796E">
            <w:pPr>
              <w:pStyle w:val="CRCoverPage"/>
              <w:spacing w:after="0"/>
              <w:rPr>
                <w:noProof/>
                <w:sz w:val="8"/>
                <w:szCs w:val="8"/>
              </w:rPr>
            </w:pPr>
          </w:p>
        </w:tc>
        <w:tc>
          <w:tcPr>
            <w:tcW w:w="1417" w:type="dxa"/>
            <w:gridSpan w:val="3"/>
          </w:tcPr>
          <w:p w14:paraId="7FA6DA0C" w14:textId="77777777" w:rsidR="00D85948" w:rsidRDefault="00D85948" w:rsidP="0007796E">
            <w:pPr>
              <w:pStyle w:val="CRCoverPage"/>
              <w:spacing w:after="0"/>
              <w:rPr>
                <w:noProof/>
                <w:sz w:val="8"/>
                <w:szCs w:val="8"/>
              </w:rPr>
            </w:pPr>
          </w:p>
        </w:tc>
        <w:tc>
          <w:tcPr>
            <w:tcW w:w="2127" w:type="dxa"/>
            <w:tcBorders>
              <w:right w:val="single" w:sz="4" w:space="0" w:color="auto"/>
            </w:tcBorders>
          </w:tcPr>
          <w:p w14:paraId="3F080C46" w14:textId="77777777" w:rsidR="00D85948" w:rsidRDefault="00D85948" w:rsidP="0007796E">
            <w:pPr>
              <w:pStyle w:val="CRCoverPage"/>
              <w:spacing w:after="0"/>
              <w:rPr>
                <w:noProof/>
                <w:sz w:val="8"/>
                <w:szCs w:val="8"/>
              </w:rPr>
            </w:pPr>
          </w:p>
        </w:tc>
      </w:tr>
      <w:tr w:rsidR="00D85948" w14:paraId="73849C9A" w14:textId="77777777" w:rsidTr="0007796E">
        <w:trPr>
          <w:cantSplit/>
        </w:trPr>
        <w:tc>
          <w:tcPr>
            <w:tcW w:w="1843" w:type="dxa"/>
            <w:tcBorders>
              <w:left w:val="single" w:sz="4" w:space="0" w:color="auto"/>
            </w:tcBorders>
          </w:tcPr>
          <w:p w14:paraId="4BD72DAB" w14:textId="77777777" w:rsidR="00D85948" w:rsidRDefault="00D85948" w:rsidP="0007796E">
            <w:pPr>
              <w:pStyle w:val="CRCoverPage"/>
              <w:tabs>
                <w:tab w:val="right" w:pos="1759"/>
              </w:tabs>
              <w:spacing w:after="0"/>
              <w:rPr>
                <w:b/>
                <w:i/>
                <w:noProof/>
              </w:rPr>
            </w:pPr>
            <w:r>
              <w:rPr>
                <w:b/>
                <w:i/>
                <w:noProof/>
              </w:rPr>
              <w:t>Category:</w:t>
            </w:r>
          </w:p>
        </w:tc>
        <w:tc>
          <w:tcPr>
            <w:tcW w:w="851" w:type="dxa"/>
            <w:shd w:val="pct30" w:color="FFFF00" w:fill="auto"/>
          </w:tcPr>
          <w:p w14:paraId="18FFDD4E" w14:textId="4B8D67C2" w:rsidR="00D85948" w:rsidRDefault="00D85948" w:rsidP="0007796E">
            <w:pPr>
              <w:pStyle w:val="CRCoverPage"/>
              <w:spacing w:after="0"/>
              <w:ind w:left="100" w:right="-609"/>
              <w:rPr>
                <w:b/>
                <w:noProof/>
              </w:rPr>
            </w:pPr>
            <w:r>
              <w:t>F</w:t>
            </w:r>
          </w:p>
        </w:tc>
        <w:tc>
          <w:tcPr>
            <w:tcW w:w="3402" w:type="dxa"/>
            <w:gridSpan w:val="5"/>
            <w:tcBorders>
              <w:left w:val="nil"/>
            </w:tcBorders>
          </w:tcPr>
          <w:p w14:paraId="2AD9A732" w14:textId="77777777" w:rsidR="00D85948" w:rsidRDefault="00D85948" w:rsidP="0007796E">
            <w:pPr>
              <w:pStyle w:val="CRCoverPage"/>
              <w:spacing w:after="0"/>
              <w:rPr>
                <w:noProof/>
              </w:rPr>
            </w:pPr>
          </w:p>
        </w:tc>
        <w:tc>
          <w:tcPr>
            <w:tcW w:w="1417" w:type="dxa"/>
            <w:gridSpan w:val="3"/>
            <w:tcBorders>
              <w:left w:val="nil"/>
            </w:tcBorders>
          </w:tcPr>
          <w:p w14:paraId="7AEFE2EE" w14:textId="77777777" w:rsidR="00D85948" w:rsidRDefault="00D85948" w:rsidP="000779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1C663" w14:textId="77777777" w:rsidR="00D85948" w:rsidRDefault="00D85948" w:rsidP="0007796E">
            <w:pPr>
              <w:pStyle w:val="CRCoverPage"/>
              <w:spacing w:after="0"/>
              <w:ind w:left="100"/>
              <w:rPr>
                <w:noProof/>
              </w:rPr>
            </w:pPr>
            <w:r>
              <w:t>Rel-18</w:t>
            </w:r>
          </w:p>
        </w:tc>
      </w:tr>
      <w:tr w:rsidR="00D85948" w14:paraId="433DC69E" w14:textId="77777777" w:rsidTr="0007796E">
        <w:tc>
          <w:tcPr>
            <w:tcW w:w="1843" w:type="dxa"/>
            <w:tcBorders>
              <w:left w:val="single" w:sz="4" w:space="0" w:color="auto"/>
              <w:bottom w:val="single" w:sz="4" w:space="0" w:color="auto"/>
            </w:tcBorders>
          </w:tcPr>
          <w:p w14:paraId="4178BB94" w14:textId="77777777" w:rsidR="00D85948" w:rsidRDefault="00D85948" w:rsidP="0007796E">
            <w:pPr>
              <w:pStyle w:val="CRCoverPage"/>
              <w:spacing w:after="0"/>
              <w:rPr>
                <w:b/>
                <w:i/>
                <w:noProof/>
              </w:rPr>
            </w:pPr>
          </w:p>
        </w:tc>
        <w:tc>
          <w:tcPr>
            <w:tcW w:w="4677" w:type="dxa"/>
            <w:gridSpan w:val="8"/>
            <w:tcBorders>
              <w:bottom w:val="single" w:sz="4" w:space="0" w:color="auto"/>
            </w:tcBorders>
          </w:tcPr>
          <w:p w14:paraId="4FC0EB84" w14:textId="77777777" w:rsidR="00D85948" w:rsidRDefault="00D85948" w:rsidP="000779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7FD1F" w14:textId="77777777" w:rsidR="00D85948" w:rsidRDefault="00D85948" w:rsidP="000779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63C2" w14:textId="77777777" w:rsidR="00D85948" w:rsidRPr="007C2097" w:rsidRDefault="00D85948" w:rsidP="000779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5948" w14:paraId="3890F686" w14:textId="77777777" w:rsidTr="0007796E">
        <w:tc>
          <w:tcPr>
            <w:tcW w:w="1843" w:type="dxa"/>
          </w:tcPr>
          <w:p w14:paraId="33F97DA1" w14:textId="77777777" w:rsidR="00D85948" w:rsidRDefault="00D85948" w:rsidP="0007796E">
            <w:pPr>
              <w:pStyle w:val="CRCoverPage"/>
              <w:spacing w:after="0"/>
              <w:rPr>
                <w:b/>
                <w:i/>
                <w:noProof/>
                <w:sz w:val="8"/>
                <w:szCs w:val="8"/>
              </w:rPr>
            </w:pPr>
          </w:p>
        </w:tc>
        <w:tc>
          <w:tcPr>
            <w:tcW w:w="7797" w:type="dxa"/>
            <w:gridSpan w:val="10"/>
          </w:tcPr>
          <w:p w14:paraId="0555685A" w14:textId="77777777" w:rsidR="00D85948" w:rsidRDefault="00D85948" w:rsidP="0007796E">
            <w:pPr>
              <w:pStyle w:val="CRCoverPage"/>
              <w:spacing w:after="0"/>
              <w:rPr>
                <w:noProof/>
                <w:sz w:val="8"/>
                <w:szCs w:val="8"/>
              </w:rPr>
            </w:pPr>
          </w:p>
        </w:tc>
      </w:tr>
      <w:tr w:rsidR="00D85948" w14:paraId="06999001" w14:textId="77777777" w:rsidTr="0007796E">
        <w:tc>
          <w:tcPr>
            <w:tcW w:w="2694" w:type="dxa"/>
            <w:gridSpan w:val="2"/>
            <w:tcBorders>
              <w:top w:val="single" w:sz="4" w:space="0" w:color="auto"/>
              <w:left w:val="single" w:sz="4" w:space="0" w:color="auto"/>
            </w:tcBorders>
          </w:tcPr>
          <w:p w14:paraId="2C4E4481" w14:textId="77777777" w:rsidR="00D85948" w:rsidRDefault="00D85948" w:rsidP="000779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6C9D3" w14:textId="1D8CB1AD" w:rsidR="00D85948" w:rsidRDefault="00E34C6D" w:rsidP="0007796E">
            <w:pPr>
              <w:pStyle w:val="CRCoverPage"/>
              <w:spacing w:after="0"/>
              <w:ind w:left="100"/>
              <w:rPr>
                <w:noProof/>
              </w:rPr>
            </w:pPr>
            <w:r>
              <w:rPr>
                <w:noProof/>
              </w:rPr>
              <w:t>50cm QZ has been defined in the TR but the minimum measurement distance has not been defined yet</w:t>
            </w:r>
            <w:r w:rsidR="00D85948">
              <w:rPr>
                <w:noProof/>
              </w:rPr>
              <w:t xml:space="preserve"> </w:t>
            </w:r>
          </w:p>
        </w:tc>
      </w:tr>
      <w:tr w:rsidR="00D85948" w14:paraId="66B28124" w14:textId="77777777" w:rsidTr="0007796E">
        <w:tc>
          <w:tcPr>
            <w:tcW w:w="2694" w:type="dxa"/>
            <w:gridSpan w:val="2"/>
            <w:tcBorders>
              <w:left w:val="single" w:sz="4" w:space="0" w:color="auto"/>
            </w:tcBorders>
          </w:tcPr>
          <w:p w14:paraId="4C361C80"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52F045CC" w14:textId="77777777" w:rsidR="00D85948" w:rsidRDefault="00D85948" w:rsidP="0007796E">
            <w:pPr>
              <w:pStyle w:val="CRCoverPage"/>
              <w:spacing w:after="0"/>
              <w:rPr>
                <w:noProof/>
                <w:sz w:val="8"/>
                <w:szCs w:val="8"/>
              </w:rPr>
            </w:pPr>
          </w:p>
        </w:tc>
      </w:tr>
      <w:tr w:rsidR="00D85948" w14:paraId="62420FB3" w14:textId="77777777" w:rsidTr="0007796E">
        <w:tc>
          <w:tcPr>
            <w:tcW w:w="2694" w:type="dxa"/>
            <w:gridSpan w:val="2"/>
            <w:tcBorders>
              <w:left w:val="single" w:sz="4" w:space="0" w:color="auto"/>
            </w:tcBorders>
          </w:tcPr>
          <w:p w14:paraId="691140B4" w14:textId="77777777" w:rsidR="00D85948" w:rsidRDefault="00D85948" w:rsidP="000779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C388B" w14:textId="01A37016" w:rsidR="00D85948" w:rsidRDefault="00E34C6D" w:rsidP="0007796E">
            <w:pPr>
              <w:pStyle w:val="CRCoverPage"/>
              <w:spacing w:after="0"/>
              <w:ind w:left="100"/>
              <w:rPr>
                <w:noProof/>
              </w:rPr>
            </w:pPr>
            <w:r>
              <w:rPr>
                <w:noProof/>
              </w:rPr>
              <w:t>Add the table and calculations for the minimum measurement distance</w:t>
            </w:r>
            <w:r w:rsidR="00BF2A45">
              <w:rPr>
                <w:noProof/>
              </w:rPr>
              <w:t xml:space="preserve"> for 50cm QZ</w:t>
            </w:r>
            <w:r w:rsidR="00D85948">
              <w:t xml:space="preserve"> </w:t>
            </w:r>
          </w:p>
        </w:tc>
      </w:tr>
      <w:tr w:rsidR="00D85948" w14:paraId="338FB4A0" w14:textId="77777777" w:rsidTr="0007796E">
        <w:tc>
          <w:tcPr>
            <w:tcW w:w="2694" w:type="dxa"/>
            <w:gridSpan w:val="2"/>
            <w:tcBorders>
              <w:left w:val="single" w:sz="4" w:space="0" w:color="auto"/>
            </w:tcBorders>
          </w:tcPr>
          <w:p w14:paraId="1B6132C0"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7AE4B8BA" w14:textId="77777777" w:rsidR="00D85948" w:rsidRDefault="00D85948" w:rsidP="0007796E">
            <w:pPr>
              <w:pStyle w:val="CRCoverPage"/>
              <w:spacing w:after="0"/>
              <w:rPr>
                <w:noProof/>
                <w:sz w:val="8"/>
                <w:szCs w:val="8"/>
              </w:rPr>
            </w:pPr>
          </w:p>
        </w:tc>
      </w:tr>
      <w:tr w:rsidR="00D85948" w14:paraId="6442FC0D" w14:textId="77777777" w:rsidTr="0007796E">
        <w:tc>
          <w:tcPr>
            <w:tcW w:w="2694" w:type="dxa"/>
            <w:gridSpan w:val="2"/>
            <w:tcBorders>
              <w:left w:val="single" w:sz="4" w:space="0" w:color="auto"/>
              <w:bottom w:val="single" w:sz="4" w:space="0" w:color="auto"/>
            </w:tcBorders>
          </w:tcPr>
          <w:p w14:paraId="2B113E1C" w14:textId="77777777" w:rsidR="00D85948" w:rsidRDefault="00D85948" w:rsidP="000779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885CC" w14:textId="44C7944D" w:rsidR="00D85948" w:rsidRDefault="00BF2A45" w:rsidP="0007796E">
            <w:pPr>
              <w:pStyle w:val="CRCoverPage"/>
              <w:spacing w:after="0"/>
              <w:ind w:left="100"/>
              <w:rPr>
                <w:noProof/>
              </w:rPr>
            </w:pPr>
            <w:r>
              <w:rPr>
                <w:noProof/>
              </w:rPr>
              <w:t>Measurements based on 50cm QC cannot be performed properly</w:t>
            </w:r>
          </w:p>
          <w:p w14:paraId="4381C3D8" w14:textId="77777777" w:rsidR="00D85948" w:rsidRDefault="00D85948" w:rsidP="0007796E">
            <w:pPr>
              <w:pStyle w:val="CRCoverPage"/>
              <w:spacing w:after="0"/>
              <w:ind w:left="100"/>
              <w:rPr>
                <w:noProof/>
              </w:rPr>
            </w:pPr>
          </w:p>
        </w:tc>
      </w:tr>
      <w:tr w:rsidR="00D85948" w14:paraId="31F2BC09" w14:textId="77777777" w:rsidTr="0007796E">
        <w:tc>
          <w:tcPr>
            <w:tcW w:w="2694" w:type="dxa"/>
            <w:gridSpan w:val="2"/>
          </w:tcPr>
          <w:p w14:paraId="78CC5C9B" w14:textId="77777777" w:rsidR="00D85948" w:rsidRDefault="00D85948" w:rsidP="0007796E">
            <w:pPr>
              <w:pStyle w:val="CRCoverPage"/>
              <w:spacing w:after="0"/>
              <w:rPr>
                <w:b/>
                <w:i/>
                <w:noProof/>
                <w:sz w:val="8"/>
                <w:szCs w:val="8"/>
              </w:rPr>
            </w:pPr>
          </w:p>
        </w:tc>
        <w:tc>
          <w:tcPr>
            <w:tcW w:w="6946" w:type="dxa"/>
            <w:gridSpan w:val="9"/>
          </w:tcPr>
          <w:p w14:paraId="53099700" w14:textId="77777777" w:rsidR="00D85948" w:rsidRDefault="00D85948" w:rsidP="0007796E">
            <w:pPr>
              <w:pStyle w:val="CRCoverPage"/>
              <w:spacing w:after="0"/>
              <w:rPr>
                <w:noProof/>
                <w:sz w:val="8"/>
                <w:szCs w:val="8"/>
              </w:rPr>
            </w:pPr>
          </w:p>
        </w:tc>
      </w:tr>
      <w:tr w:rsidR="00D85948" w14:paraId="4B05CF44" w14:textId="77777777" w:rsidTr="0007796E">
        <w:tc>
          <w:tcPr>
            <w:tcW w:w="2694" w:type="dxa"/>
            <w:gridSpan w:val="2"/>
            <w:tcBorders>
              <w:top w:val="single" w:sz="4" w:space="0" w:color="auto"/>
              <w:left w:val="single" w:sz="4" w:space="0" w:color="auto"/>
            </w:tcBorders>
          </w:tcPr>
          <w:p w14:paraId="4824615D" w14:textId="77777777" w:rsidR="00D85948" w:rsidRDefault="00D85948" w:rsidP="000779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B7FA30" w14:textId="5435233A" w:rsidR="00D85948" w:rsidRDefault="00814EAC" w:rsidP="0007796E">
            <w:pPr>
              <w:pStyle w:val="CRCoverPage"/>
              <w:spacing w:after="0"/>
              <w:ind w:left="100"/>
              <w:rPr>
                <w:noProof/>
              </w:rPr>
            </w:pPr>
            <w:r>
              <w:rPr>
                <w:noProof/>
              </w:rPr>
              <w:t>7.7</w:t>
            </w:r>
          </w:p>
        </w:tc>
      </w:tr>
      <w:tr w:rsidR="00D85948" w14:paraId="2EF07012" w14:textId="77777777" w:rsidTr="0007796E">
        <w:tc>
          <w:tcPr>
            <w:tcW w:w="2694" w:type="dxa"/>
            <w:gridSpan w:val="2"/>
            <w:tcBorders>
              <w:left w:val="single" w:sz="4" w:space="0" w:color="auto"/>
            </w:tcBorders>
          </w:tcPr>
          <w:p w14:paraId="38ED36A6"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7F565B10" w14:textId="77777777" w:rsidR="00D85948" w:rsidRDefault="00D85948" w:rsidP="0007796E">
            <w:pPr>
              <w:pStyle w:val="CRCoverPage"/>
              <w:spacing w:after="0"/>
              <w:rPr>
                <w:noProof/>
                <w:sz w:val="8"/>
                <w:szCs w:val="8"/>
              </w:rPr>
            </w:pPr>
          </w:p>
        </w:tc>
      </w:tr>
      <w:tr w:rsidR="00D85948" w14:paraId="28826E5A" w14:textId="77777777" w:rsidTr="0007796E">
        <w:tc>
          <w:tcPr>
            <w:tcW w:w="2694" w:type="dxa"/>
            <w:gridSpan w:val="2"/>
            <w:tcBorders>
              <w:left w:val="single" w:sz="4" w:space="0" w:color="auto"/>
            </w:tcBorders>
          </w:tcPr>
          <w:p w14:paraId="590834BC" w14:textId="77777777" w:rsidR="00D85948" w:rsidRDefault="00D85948" w:rsidP="00077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BF41A" w14:textId="77777777" w:rsidR="00D85948" w:rsidRDefault="00D85948" w:rsidP="00077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0612F" w14:textId="77777777" w:rsidR="00D85948" w:rsidRDefault="00D85948" w:rsidP="0007796E">
            <w:pPr>
              <w:pStyle w:val="CRCoverPage"/>
              <w:spacing w:after="0"/>
              <w:jc w:val="center"/>
              <w:rPr>
                <w:b/>
                <w:caps/>
                <w:noProof/>
              </w:rPr>
            </w:pPr>
            <w:r>
              <w:rPr>
                <w:b/>
                <w:caps/>
                <w:noProof/>
              </w:rPr>
              <w:t>N</w:t>
            </w:r>
          </w:p>
        </w:tc>
        <w:tc>
          <w:tcPr>
            <w:tcW w:w="2977" w:type="dxa"/>
            <w:gridSpan w:val="4"/>
          </w:tcPr>
          <w:p w14:paraId="020D3CD1" w14:textId="77777777" w:rsidR="00D85948" w:rsidRDefault="00D85948" w:rsidP="00077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2D140" w14:textId="77777777" w:rsidR="00D85948" w:rsidRDefault="00D85948" w:rsidP="0007796E">
            <w:pPr>
              <w:pStyle w:val="CRCoverPage"/>
              <w:spacing w:after="0"/>
              <w:ind w:left="99"/>
              <w:rPr>
                <w:noProof/>
              </w:rPr>
            </w:pPr>
          </w:p>
        </w:tc>
      </w:tr>
      <w:tr w:rsidR="00D85948" w14:paraId="6A2D0649" w14:textId="77777777" w:rsidTr="0007796E">
        <w:tc>
          <w:tcPr>
            <w:tcW w:w="2694" w:type="dxa"/>
            <w:gridSpan w:val="2"/>
            <w:tcBorders>
              <w:left w:val="single" w:sz="4" w:space="0" w:color="auto"/>
            </w:tcBorders>
          </w:tcPr>
          <w:p w14:paraId="2ED044F8" w14:textId="77777777" w:rsidR="00D85948" w:rsidRDefault="00D85948" w:rsidP="000779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2A282"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1027C" w14:textId="77777777" w:rsidR="00D85948" w:rsidRDefault="00D85948" w:rsidP="0007796E">
            <w:pPr>
              <w:pStyle w:val="CRCoverPage"/>
              <w:spacing w:after="0"/>
              <w:jc w:val="center"/>
              <w:rPr>
                <w:b/>
                <w:caps/>
                <w:noProof/>
              </w:rPr>
            </w:pPr>
            <w:r>
              <w:rPr>
                <w:b/>
                <w:caps/>
                <w:noProof/>
              </w:rPr>
              <w:t>X</w:t>
            </w:r>
          </w:p>
        </w:tc>
        <w:tc>
          <w:tcPr>
            <w:tcW w:w="2977" w:type="dxa"/>
            <w:gridSpan w:val="4"/>
          </w:tcPr>
          <w:p w14:paraId="2FD91DCC" w14:textId="77777777" w:rsidR="00D85948" w:rsidRDefault="00D85948" w:rsidP="000779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8F147" w14:textId="77777777" w:rsidR="00D85948" w:rsidRDefault="00D85948" w:rsidP="0007796E">
            <w:pPr>
              <w:pStyle w:val="CRCoverPage"/>
              <w:spacing w:after="0"/>
              <w:ind w:left="99"/>
              <w:rPr>
                <w:noProof/>
              </w:rPr>
            </w:pPr>
            <w:r>
              <w:rPr>
                <w:noProof/>
              </w:rPr>
              <w:t xml:space="preserve">TS/TR ... CR ... </w:t>
            </w:r>
          </w:p>
        </w:tc>
      </w:tr>
      <w:tr w:rsidR="00D85948" w14:paraId="5E53291B" w14:textId="77777777" w:rsidTr="0007796E">
        <w:tc>
          <w:tcPr>
            <w:tcW w:w="2694" w:type="dxa"/>
            <w:gridSpan w:val="2"/>
            <w:tcBorders>
              <w:left w:val="single" w:sz="4" w:space="0" w:color="auto"/>
            </w:tcBorders>
          </w:tcPr>
          <w:p w14:paraId="5C570206" w14:textId="77777777" w:rsidR="00D85948" w:rsidRDefault="00D85948" w:rsidP="000779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5826A"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8D501" w14:textId="77777777" w:rsidR="00D85948" w:rsidRDefault="00D85948" w:rsidP="0007796E">
            <w:pPr>
              <w:pStyle w:val="CRCoverPage"/>
              <w:spacing w:after="0"/>
              <w:jc w:val="center"/>
              <w:rPr>
                <w:b/>
                <w:caps/>
                <w:noProof/>
              </w:rPr>
            </w:pPr>
            <w:r>
              <w:rPr>
                <w:b/>
                <w:caps/>
                <w:noProof/>
              </w:rPr>
              <w:t>X</w:t>
            </w:r>
          </w:p>
        </w:tc>
        <w:tc>
          <w:tcPr>
            <w:tcW w:w="2977" w:type="dxa"/>
            <w:gridSpan w:val="4"/>
          </w:tcPr>
          <w:p w14:paraId="43305F8E" w14:textId="77777777" w:rsidR="00D85948" w:rsidRDefault="00D85948" w:rsidP="000779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E9C69" w14:textId="77777777" w:rsidR="00D85948" w:rsidRDefault="00D85948" w:rsidP="0007796E">
            <w:pPr>
              <w:pStyle w:val="CRCoverPage"/>
              <w:spacing w:after="0"/>
              <w:ind w:left="99"/>
              <w:rPr>
                <w:noProof/>
              </w:rPr>
            </w:pPr>
            <w:r>
              <w:rPr>
                <w:noProof/>
              </w:rPr>
              <w:t xml:space="preserve">TS/TR ... CR ... </w:t>
            </w:r>
          </w:p>
        </w:tc>
      </w:tr>
      <w:tr w:rsidR="00D85948" w14:paraId="024D42B1" w14:textId="77777777" w:rsidTr="0007796E">
        <w:tc>
          <w:tcPr>
            <w:tcW w:w="2694" w:type="dxa"/>
            <w:gridSpan w:val="2"/>
            <w:tcBorders>
              <w:left w:val="single" w:sz="4" w:space="0" w:color="auto"/>
            </w:tcBorders>
          </w:tcPr>
          <w:p w14:paraId="375CDD28" w14:textId="77777777" w:rsidR="00D85948" w:rsidRDefault="00D85948" w:rsidP="000779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D140A"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66235" w14:textId="77777777" w:rsidR="00D85948" w:rsidRDefault="00D85948" w:rsidP="0007796E">
            <w:pPr>
              <w:pStyle w:val="CRCoverPage"/>
              <w:spacing w:after="0"/>
              <w:jc w:val="center"/>
              <w:rPr>
                <w:b/>
                <w:caps/>
                <w:noProof/>
              </w:rPr>
            </w:pPr>
            <w:r>
              <w:rPr>
                <w:b/>
                <w:caps/>
                <w:noProof/>
              </w:rPr>
              <w:t>X</w:t>
            </w:r>
          </w:p>
        </w:tc>
        <w:tc>
          <w:tcPr>
            <w:tcW w:w="2977" w:type="dxa"/>
            <w:gridSpan w:val="4"/>
          </w:tcPr>
          <w:p w14:paraId="66C242ED" w14:textId="77777777" w:rsidR="00D85948" w:rsidRDefault="00D85948" w:rsidP="000779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E61DD" w14:textId="77777777" w:rsidR="00D85948" w:rsidRDefault="00D85948" w:rsidP="0007796E">
            <w:pPr>
              <w:pStyle w:val="CRCoverPage"/>
              <w:spacing w:after="0"/>
              <w:ind w:left="99"/>
              <w:rPr>
                <w:noProof/>
              </w:rPr>
            </w:pPr>
            <w:r>
              <w:rPr>
                <w:noProof/>
              </w:rPr>
              <w:t xml:space="preserve">TS/TR ... CR ... </w:t>
            </w:r>
          </w:p>
        </w:tc>
      </w:tr>
      <w:tr w:rsidR="00D85948" w14:paraId="518510EE" w14:textId="77777777" w:rsidTr="0007796E">
        <w:tc>
          <w:tcPr>
            <w:tcW w:w="2694" w:type="dxa"/>
            <w:gridSpan w:val="2"/>
            <w:tcBorders>
              <w:left w:val="single" w:sz="4" w:space="0" w:color="auto"/>
            </w:tcBorders>
          </w:tcPr>
          <w:p w14:paraId="690426E3" w14:textId="77777777" w:rsidR="00D85948" w:rsidRDefault="00D85948" w:rsidP="0007796E">
            <w:pPr>
              <w:pStyle w:val="CRCoverPage"/>
              <w:spacing w:after="0"/>
              <w:rPr>
                <w:b/>
                <w:i/>
                <w:noProof/>
              </w:rPr>
            </w:pPr>
          </w:p>
        </w:tc>
        <w:tc>
          <w:tcPr>
            <w:tcW w:w="6946" w:type="dxa"/>
            <w:gridSpan w:val="9"/>
            <w:tcBorders>
              <w:right w:val="single" w:sz="4" w:space="0" w:color="auto"/>
            </w:tcBorders>
          </w:tcPr>
          <w:p w14:paraId="5F54C136" w14:textId="77777777" w:rsidR="00D85948" w:rsidRDefault="00D85948" w:rsidP="0007796E">
            <w:pPr>
              <w:pStyle w:val="CRCoverPage"/>
              <w:spacing w:after="0"/>
              <w:rPr>
                <w:noProof/>
              </w:rPr>
            </w:pPr>
          </w:p>
        </w:tc>
      </w:tr>
      <w:tr w:rsidR="00D85948" w14:paraId="345742BA" w14:textId="77777777" w:rsidTr="0007796E">
        <w:tc>
          <w:tcPr>
            <w:tcW w:w="2694" w:type="dxa"/>
            <w:gridSpan w:val="2"/>
            <w:tcBorders>
              <w:left w:val="single" w:sz="4" w:space="0" w:color="auto"/>
              <w:bottom w:val="single" w:sz="4" w:space="0" w:color="auto"/>
            </w:tcBorders>
          </w:tcPr>
          <w:p w14:paraId="78E74BE8" w14:textId="77777777" w:rsidR="00D85948" w:rsidRDefault="00D85948" w:rsidP="000779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7EE21" w14:textId="64D7329A" w:rsidR="00D85948" w:rsidRDefault="006E2327" w:rsidP="0007796E">
            <w:pPr>
              <w:pStyle w:val="CRCoverPage"/>
              <w:spacing w:after="0"/>
              <w:ind w:left="100"/>
              <w:rPr>
                <w:noProof/>
              </w:rPr>
            </w:pPr>
            <w:r>
              <w:rPr>
                <w:noProof/>
              </w:rPr>
              <w:t>The need to define the min measurement distance for 50cm QZ was agreed in RAN4#104 WF</w:t>
            </w:r>
            <w:r>
              <w:t xml:space="preserve"> </w:t>
            </w:r>
            <w:r w:rsidRPr="00F03B25">
              <w:rPr>
                <w:noProof/>
              </w:rPr>
              <w:t>R4-2502370</w:t>
            </w:r>
          </w:p>
        </w:tc>
      </w:tr>
      <w:tr w:rsidR="00D85948" w:rsidRPr="008863B9" w14:paraId="609EE72C" w14:textId="77777777" w:rsidTr="0007796E">
        <w:tc>
          <w:tcPr>
            <w:tcW w:w="2694" w:type="dxa"/>
            <w:gridSpan w:val="2"/>
            <w:tcBorders>
              <w:top w:val="single" w:sz="4" w:space="0" w:color="auto"/>
              <w:bottom w:val="single" w:sz="4" w:space="0" w:color="auto"/>
            </w:tcBorders>
          </w:tcPr>
          <w:p w14:paraId="12A7B223" w14:textId="77777777" w:rsidR="00D85948" w:rsidRPr="008863B9" w:rsidRDefault="00D85948" w:rsidP="00077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9B704" w14:textId="77777777" w:rsidR="00D85948" w:rsidRPr="008863B9" w:rsidRDefault="00D85948" w:rsidP="0007796E">
            <w:pPr>
              <w:pStyle w:val="CRCoverPage"/>
              <w:spacing w:after="0"/>
              <w:ind w:left="100"/>
              <w:rPr>
                <w:noProof/>
                <w:sz w:val="8"/>
                <w:szCs w:val="8"/>
              </w:rPr>
            </w:pPr>
          </w:p>
        </w:tc>
      </w:tr>
      <w:tr w:rsidR="00D85948" w14:paraId="15F1B7CE" w14:textId="77777777" w:rsidTr="0007796E">
        <w:tc>
          <w:tcPr>
            <w:tcW w:w="2694" w:type="dxa"/>
            <w:gridSpan w:val="2"/>
            <w:tcBorders>
              <w:top w:val="single" w:sz="4" w:space="0" w:color="auto"/>
              <w:left w:val="single" w:sz="4" w:space="0" w:color="auto"/>
              <w:bottom w:val="single" w:sz="4" w:space="0" w:color="auto"/>
            </w:tcBorders>
          </w:tcPr>
          <w:p w14:paraId="4B177134" w14:textId="77777777" w:rsidR="00D85948" w:rsidRDefault="00D85948" w:rsidP="000779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EB925" w14:textId="61B19983" w:rsidR="00D85948" w:rsidRPr="00333FCB" w:rsidRDefault="00FD69BA" w:rsidP="0007796E">
            <w:pPr>
              <w:pStyle w:val="CRCoverPage"/>
              <w:spacing w:after="0"/>
              <w:ind w:left="100"/>
              <w:rPr>
                <w:noProof/>
                <w:highlight w:val="yellow"/>
              </w:rPr>
            </w:pPr>
            <w:r w:rsidRPr="00FD69BA">
              <w:rPr>
                <w:noProof/>
              </w:rPr>
              <w:t>R4-2504758</w:t>
            </w:r>
            <w:r>
              <w:rPr>
                <w:noProof/>
              </w:rPr>
              <w:t xml:space="preserve">: </w:t>
            </w:r>
            <w:r w:rsidR="00A06EE6">
              <w:rPr>
                <w:noProof/>
              </w:rPr>
              <w:t>draftCR endorsed in RAN4#114bis</w:t>
            </w:r>
            <w:r>
              <w:rPr>
                <w:noProof/>
              </w:rPr>
              <w:t xml:space="preserve"> </w:t>
            </w:r>
          </w:p>
        </w:tc>
      </w:tr>
    </w:tbl>
    <w:p w14:paraId="75251ADF" w14:textId="77777777" w:rsidR="00D85948" w:rsidRDefault="00D85948" w:rsidP="00D85948">
      <w:pPr>
        <w:pStyle w:val="CRCoverPage"/>
        <w:spacing w:after="0"/>
        <w:rPr>
          <w:noProof/>
          <w:sz w:val="8"/>
          <w:szCs w:val="8"/>
        </w:rPr>
      </w:pPr>
    </w:p>
    <w:p w14:paraId="2B84D054" w14:textId="77777777" w:rsidR="00D85948" w:rsidRDefault="00D85948" w:rsidP="00D85948">
      <w:pPr>
        <w:rPr>
          <w:noProof/>
        </w:rPr>
        <w:sectPr w:rsidR="00D85948" w:rsidSect="00D85948">
          <w:headerReference w:type="even" r:id="rId15"/>
          <w:footnotePr>
            <w:numRestart w:val="eachSect"/>
          </w:footnotePr>
          <w:pgSz w:w="11907" w:h="16840" w:code="9"/>
          <w:pgMar w:top="1418" w:right="1134" w:bottom="1134" w:left="1134" w:header="680" w:footer="567" w:gutter="0"/>
          <w:cols w:space="720"/>
        </w:sectPr>
      </w:pPr>
    </w:p>
    <w:p w14:paraId="143B78C1" w14:textId="48944EAB" w:rsidR="003D10E4" w:rsidRPr="003D10E4" w:rsidRDefault="003D10E4" w:rsidP="003D10E4">
      <w:pPr>
        <w:rPr>
          <w:rFonts w:ascii="Arial" w:hAnsi="Arial" w:cs="Arial"/>
          <w:color w:val="FF0000"/>
          <w:sz w:val="32"/>
        </w:rPr>
      </w:pPr>
      <w:r w:rsidRPr="003D10E4">
        <w:rPr>
          <w:rFonts w:ascii="Arial" w:hAnsi="Arial" w:cs="Arial"/>
          <w:color w:val="FF0000"/>
          <w:sz w:val="32"/>
        </w:rPr>
        <w:lastRenderedPageBreak/>
        <w:t>&lt;&lt;&lt; Skip Unchanged Sections &gt;&gt;&gt;</w:t>
      </w:r>
    </w:p>
    <w:p w14:paraId="51840D60" w14:textId="52020D64" w:rsidR="003D10E4" w:rsidRPr="003D10E4" w:rsidRDefault="003D10E4" w:rsidP="003D10E4">
      <w:pPr>
        <w:rPr>
          <w:rFonts w:ascii="Arial" w:hAnsi="Arial" w:cs="Arial"/>
          <w:b/>
          <w:color w:val="FF0000"/>
          <w:sz w:val="32"/>
        </w:rPr>
      </w:pPr>
      <w:r w:rsidRPr="003D10E4">
        <w:rPr>
          <w:rFonts w:ascii="Arial" w:hAnsi="Arial" w:cs="Arial"/>
          <w:b/>
          <w:color w:val="FF0000"/>
          <w:sz w:val="32"/>
        </w:rPr>
        <w:t>&lt;&lt;&lt; START OF CHANGES &gt;&gt;&gt;</w:t>
      </w:r>
    </w:p>
    <w:p w14:paraId="51C45F6A" w14:textId="7B71A2EB" w:rsidR="00332F4C" w:rsidRDefault="00332F4C" w:rsidP="00332F4C">
      <w:pPr>
        <w:pStyle w:val="Heading2"/>
        <w:rPr>
          <w:ins w:id="9" w:author="Thorsten Hertel (KEYS)" w:date="2025-04-09T12:19:00Z" w16du:dateUtc="2025-04-09T04:19:00Z"/>
        </w:rPr>
      </w:pPr>
      <w:r>
        <w:t>7.7</w:t>
      </w:r>
      <w:r>
        <w:tab/>
      </w:r>
      <w:r w:rsidRPr="00332F4C">
        <w:t>Minimum Range Length</w:t>
      </w:r>
      <w:bookmarkEnd w:id="0"/>
      <w:bookmarkEnd w:id="1"/>
      <w:bookmarkEnd w:id="2"/>
      <w:bookmarkEnd w:id="3"/>
      <w:bookmarkEnd w:id="4"/>
      <w:bookmarkEnd w:id="5"/>
      <w:bookmarkEnd w:id="6"/>
      <w:bookmarkEnd w:id="7"/>
    </w:p>
    <w:p w14:paraId="0CD25213" w14:textId="3A61E477" w:rsidR="002B75F6" w:rsidRPr="002B75F6" w:rsidRDefault="002B75F6" w:rsidP="00E660CD">
      <w:pPr>
        <w:pStyle w:val="EditorsNote"/>
      </w:pPr>
      <w:ins w:id="10" w:author="Thorsten Hertel (KEYS)" w:date="2025-04-09T12:19:00Z" w16du:dateUtc="2025-04-09T04:19:00Z">
        <w:r>
          <w:t xml:space="preserve">Editor’s Note: Performing measurements </w:t>
        </w:r>
      </w:ins>
      <w:ins w:id="11" w:author="Thorsten Hertel (KEYS)" w:date="2025-04-09T12:20:00Z" w16du:dateUtc="2025-04-09T04:20:00Z">
        <w:r w:rsidR="00E6363B">
          <w:t>in NR FR1 TRP-TRS OTA systems with 50cm quiet zone size at shorte</w:t>
        </w:r>
      </w:ins>
      <w:ins w:id="12" w:author="Thorsten Hertel (KEYS)" w:date="2025-04-09T12:25:00Z" w16du:dateUtc="2025-04-09T04:25:00Z">
        <w:r w:rsidR="00CA079C">
          <w:t>r</w:t>
        </w:r>
      </w:ins>
      <w:ins w:id="13" w:author="Thorsten Hertel (KEYS)" w:date="2025-04-09T12:20:00Z" w16du:dateUtc="2025-04-09T04:20:00Z">
        <w:r w:rsidR="00E6363B">
          <w:t xml:space="preserve"> range lengths</w:t>
        </w:r>
        <w:r w:rsidR="006D32C4">
          <w:t xml:space="preserve"> than those </w:t>
        </w:r>
      </w:ins>
      <w:ins w:id="14" w:author="Thorsten Hertel (KEYS)" w:date="2025-04-09T12:21:00Z" w16du:dateUtc="2025-04-09T04:21:00Z">
        <w:r w:rsidR="006D32C4">
          <w:t xml:space="preserve">defined in Table 7.7.1-2 with </w:t>
        </w:r>
        <w:r w:rsidR="00B72833">
          <w:t xml:space="preserve">an </w:t>
        </w:r>
      </w:ins>
      <w:ins w:id="15" w:author="Thorsten Hertel (KEYS)" w:date="2025-04-09T12:22:00Z" w16du:dateUtc="2025-04-09T04:22:00Z">
        <w:r w:rsidR="00C7490E">
          <w:t>a</w:t>
        </w:r>
        <w:r w:rsidR="00C7490E" w:rsidRPr="00C7490E">
          <w:t xml:space="preserve">dditional </w:t>
        </w:r>
        <w:r w:rsidR="00C7490E">
          <w:t>m</w:t>
        </w:r>
        <w:r w:rsidR="00C7490E" w:rsidRPr="00C7490E">
          <w:t xml:space="preserve">easurement </w:t>
        </w:r>
        <w:r w:rsidR="00C7490E">
          <w:t>u</w:t>
        </w:r>
        <w:r w:rsidR="00C7490E" w:rsidRPr="00C7490E">
          <w:t>ncertaint</w:t>
        </w:r>
        <w:r w:rsidR="00C7490E">
          <w:t>y</w:t>
        </w:r>
        <w:r w:rsidR="00C7490E" w:rsidRPr="00C7490E">
          <w:t xml:space="preserve"> for </w:t>
        </w:r>
      </w:ins>
      <w:ins w:id="16" w:author="Thorsten Hertel (KEYS)" w:date="2025-04-09T12:23:00Z" w16du:dateUtc="2025-04-09T04:23:00Z">
        <w:r w:rsidR="00C7490E">
          <w:t>i</w:t>
        </w:r>
      </w:ins>
      <w:ins w:id="17" w:author="Thorsten Hertel (KEYS)" w:date="2025-04-09T12:22:00Z" w16du:dateUtc="2025-04-09T04:22:00Z">
        <w:r w:rsidR="00C7490E" w:rsidRPr="00C7490E">
          <w:t xml:space="preserve">nadequate </w:t>
        </w:r>
      </w:ins>
      <w:ins w:id="18" w:author="Thorsten Hertel (KEYS)" w:date="2025-04-09T12:23:00Z" w16du:dateUtc="2025-04-09T04:23:00Z">
        <w:r w:rsidR="00C7490E">
          <w:t>m</w:t>
        </w:r>
      </w:ins>
      <w:ins w:id="19" w:author="Thorsten Hertel (KEYS)" w:date="2025-04-09T12:22:00Z" w16du:dateUtc="2025-04-09T04:22:00Z">
        <w:r w:rsidR="00C7490E" w:rsidRPr="00C7490E">
          <w:t xml:space="preserve">easurement </w:t>
        </w:r>
      </w:ins>
      <w:ins w:id="20" w:author="Thorsten Hertel (KEYS)" w:date="2025-04-09T12:23:00Z" w16du:dateUtc="2025-04-09T04:23:00Z">
        <w:r w:rsidR="00C7490E">
          <w:t>d</w:t>
        </w:r>
      </w:ins>
      <w:ins w:id="21" w:author="Thorsten Hertel (KEYS)" w:date="2025-04-09T12:22:00Z" w16du:dateUtc="2025-04-09T04:22:00Z">
        <w:r w:rsidR="00C7490E" w:rsidRPr="00C7490E">
          <w:t>istance</w:t>
        </w:r>
      </w:ins>
      <w:ins w:id="22" w:author="Thorsten Hertel (KEYS)" w:date="2025-04-09T12:26:00Z" w16du:dateUtc="2025-04-09T04:26:00Z">
        <w:r w:rsidR="002920CE">
          <w:t xml:space="preserve"> is FFS</w:t>
        </w:r>
      </w:ins>
      <w:ins w:id="23" w:author="Thorsten Hertel (KEYS)" w:date="2025-04-09T12:23:00Z" w16du:dateUtc="2025-04-09T04:23:00Z">
        <w:r w:rsidR="00C7490E">
          <w:t>.</w:t>
        </w:r>
      </w:ins>
    </w:p>
    <w:p w14:paraId="471D26FF" w14:textId="77777777" w:rsidR="007677AD" w:rsidRDefault="007677AD" w:rsidP="007677AD">
      <w:r>
        <w:t xml:space="preserve">This sub-section specifies the minimum range lengths for NR FR1 TRP-TRS OTA systems. The range length is defined as the distance from the centre of the quiet zone to the aperture of the measurement probes/antennas, as illustrated in Figure 7.7.1-1. </w:t>
      </w:r>
    </w:p>
    <w:p w14:paraId="446DD170" w14:textId="77777777" w:rsidR="007677AD" w:rsidRDefault="007677AD" w:rsidP="007677AD">
      <w:pPr>
        <w:pStyle w:val="TH"/>
      </w:pPr>
      <w:r>
        <w:rPr>
          <w:noProof/>
        </w:rPr>
        <w:drawing>
          <wp:inline distT="0" distB="0" distL="0" distR="0" wp14:anchorId="1277D5F5" wp14:editId="1A57CF14">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4408967F" w14:textId="77777777" w:rsidR="007677AD" w:rsidRDefault="007677AD" w:rsidP="007677AD">
      <w:pPr>
        <w:pStyle w:val="TF"/>
      </w:pPr>
      <w:r>
        <w:t>Figure 7.7.1-1: Illustration of range length definition</w:t>
      </w:r>
    </w:p>
    <w:p w14:paraId="188253B1" w14:textId="5B08E235" w:rsidR="007677AD" w:rsidRDefault="007677AD" w:rsidP="00264F0B">
      <w:r>
        <w:t>The minimum range length shall be the maximum of the following three limits</w:t>
      </w:r>
      <w:r w:rsidR="00A10C62">
        <w:t>:</w:t>
      </w:r>
    </w:p>
    <w:p w14:paraId="2D77A418" w14:textId="77777777" w:rsidR="007677AD" w:rsidRDefault="007677AD" w:rsidP="007677AD">
      <w:pPr>
        <w:pStyle w:val="B10"/>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14:paraId="61DF0A3A" w14:textId="77777777" w:rsidR="007677AD" w:rsidRDefault="007677AD" w:rsidP="007677AD">
      <w:pPr>
        <w:pStyle w:val="B10"/>
      </w:pPr>
      <w:r>
        <w:t>-</w:t>
      </w:r>
      <w:r>
        <w:tab/>
        <w:t>The amplitude uncertainty limit: 3</w:t>
      </w:r>
      <w:r>
        <w:rPr>
          <w:i/>
        </w:rPr>
        <w:t>D</w:t>
      </w:r>
    </w:p>
    <w:p w14:paraId="44984749" w14:textId="77777777" w:rsidR="007677AD" w:rsidRDefault="007677AD" w:rsidP="007677AD">
      <w:pPr>
        <w:pStyle w:val="B10"/>
      </w:pPr>
      <w:r>
        <w:t>-</w:t>
      </w:r>
      <w:r>
        <w:tab/>
        <w:t xml:space="preserve">The reactive Near-Field limit: </w:t>
      </w:r>
      <w:r>
        <w:rPr>
          <w:i/>
        </w:rPr>
        <w:t>R</w:t>
      </w:r>
      <w:r>
        <w:rPr>
          <w:vertAlign w:val="subscript"/>
        </w:rPr>
        <w:t>QZ</w:t>
      </w:r>
      <w:r>
        <w:t>+2</w:t>
      </w:r>
      <w:r>
        <w:rPr>
          <w:rFonts w:ascii="Symbol" w:hAnsi="Symbol"/>
        </w:rPr>
        <w:t></w:t>
      </w:r>
    </w:p>
    <w:p w14:paraId="20F38ACC" w14:textId="1F68A6E2" w:rsidR="007677AD" w:rsidRDefault="007677AD" w:rsidP="00264F0B">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w:t>
      </w:r>
      <w:ins w:id="24" w:author="Thorsten Hertel (KEYS)" w:date="2025-03-28T13:17:00Z" w16du:dateUtc="2025-03-28T20:17:00Z">
        <w:r w:rsidR="008A016B">
          <w:t> </w:t>
        </w:r>
      </w:ins>
      <w:r>
        <w:t>GHz to 7.125</w:t>
      </w:r>
      <w:ins w:id="25" w:author="Thorsten Hertel (KEYS)" w:date="2025-03-28T13:17:00Z" w16du:dateUtc="2025-03-28T20:17:00Z">
        <w:r w:rsidR="008A016B">
          <w:t> </w:t>
        </w:r>
      </w:ins>
      <w:r>
        <w:t xml:space="preserve">GHz, respectively. </w:t>
      </w:r>
      <w:ins w:id="26" w:author="Thorsten Hertel (KEYS)" w:date="2025-03-26T16:43:00Z" w16du:dateUtc="2025-03-26T23:43:00Z">
        <w:r w:rsidR="00736AD0">
          <w:t>For</w:t>
        </w:r>
        <w:r w:rsidR="007D25E2">
          <w:t xml:space="preserve"> the </w:t>
        </w:r>
        <w:r w:rsidR="007D25E2">
          <w:rPr>
            <w:i/>
          </w:rPr>
          <w:t>D</w:t>
        </w:r>
        <w:r w:rsidR="007D25E2">
          <w:t>=50cm quiet zone size</w:t>
        </w:r>
      </w:ins>
      <w:ins w:id="27" w:author="Thorsten Hertel (KEYS)" w:date="2025-03-28T13:16:00Z" w16du:dateUtc="2025-03-28T20:16:00Z">
        <w:r w:rsidR="008A016B">
          <w:t>,</w:t>
        </w:r>
      </w:ins>
      <w:ins w:id="28" w:author="Thorsten Hertel (KEYS)" w:date="2025-03-26T16:43:00Z" w16du:dateUtc="2025-03-26T23:43:00Z">
        <w:r w:rsidR="007D25E2">
          <w:t xml:space="preserve"> TRP-TRS OTA test systems shall assume that </w:t>
        </w:r>
        <w:proofErr w:type="spellStart"/>
        <w:r w:rsidR="007D25E2">
          <w:rPr>
            <w:i/>
          </w:rPr>
          <w:t>D</w:t>
        </w:r>
        <w:r w:rsidR="007D25E2">
          <w:rPr>
            <w:vertAlign w:val="subscript"/>
          </w:rPr>
          <w:t>rad</w:t>
        </w:r>
        <w:proofErr w:type="spellEnd"/>
        <w:r w:rsidR="007D25E2">
          <w:t xml:space="preserve"> is 50cm below 1GHz and decrease linearly from 50cm to 5cm from 1</w:t>
        </w:r>
      </w:ins>
      <w:ins w:id="29" w:author="Thorsten Hertel (KEYS)" w:date="2025-03-28T13:17:00Z" w16du:dateUtc="2025-03-28T20:17:00Z">
        <w:r w:rsidR="008A016B">
          <w:t> </w:t>
        </w:r>
      </w:ins>
      <w:ins w:id="30" w:author="Thorsten Hertel (KEYS)" w:date="2025-03-26T16:43:00Z" w16du:dateUtc="2025-03-26T23:43:00Z">
        <w:r w:rsidR="007D25E2">
          <w:t>GHz to 7.125</w:t>
        </w:r>
      </w:ins>
      <w:ins w:id="31" w:author="Thorsten Hertel (KEYS)" w:date="2025-03-28T13:17:00Z" w16du:dateUtc="2025-03-28T20:17:00Z">
        <w:r w:rsidR="008A016B">
          <w:t> </w:t>
        </w:r>
      </w:ins>
      <w:ins w:id="32" w:author="Thorsten Hertel (KEYS)" w:date="2025-03-26T16:43:00Z" w16du:dateUtc="2025-03-26T23:43:00Z">
        <w:r w:rsidR="007D25E2">
          <w:t xml:space="preserve">GHz, respectively. </w:t>
        </w:r>
      </w:ins>
      <w:r>
        <w:t>The last column of Table 7.7.1-1 shall be considered the minimum range length for NR FR1 TRP-TRS OTA systems with 30cm quiet zone size.</w:t>
      </w:r>
      <w:ins w:id="33" w:author="Thorsten Hertel (KEYS)" w:date="2025-03-26T16:43:00Z" w16du:dateUtc="2025-03-26T23:43:00Z">
        <w:r w:rsidR="007D25E2">
          <w:t xml:space="preserve"> </w:t>
        </w:r>
      </w:ins>
      <w:ins w:id="34" w:author="Thorsten Hertel (KEYS)" w:date="2025-03-26T16:44:00Z" w16du:dateUtc="2025-03-26T23:44:00Z">
        <w:r w:rsidR="00F83DBC">
          <w:t>Table 7.7.1-2 tabulates the minimum range length for</w:t>
        </w:r>
        <w:r w:rsidR="00D556A6">
          <w:t xml:space="preserve"> NR FR1 TRP-TRS OTA systems with 50cm quiet zone size.</w:t>
        </w:r>
      </w:ins>
    </w:p>
    <w:p w14:paraId="3A206E54" w14:textId="77777777" w:rsidR="007677AD" w:rsidRDefault="007677AD" w:rsidP="007677AD">
      <w:pPr>
        <w:pStyle w:val="TH"/>
      </w:pPr>
      <w:r>
        <w:lastRenderedPageBreak/>
        <w:t>Table 7.7.1-1: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7677AD" w14:paraId="5312C1DD"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356B87" w14:textId="00AEFAB8" w:rsidR="007677AD" w:rsidRDefault="007677AD" w:rsidP="008D25F8">
            <w:pPr>
              <w:pStyle w:val="TAH"/>
            </w:pPr>
            <w:del w:id="35" w:author="Thorsten Hertel (KEYS)" w:date="2025-03-26T16:36:00Z" w16du:dateUtc="2025-03-26T23:36:00Z">
              <w:r w:rsidDel="00A64465">
                <w:rPr>
                  <w:i/>
                  <w:iCs/>
                  <w:lang w:val="en-US"/>
                </w:rPr>
                <w:delText>F</w:delText>
              </w:r>
              <w:r w:rsidDel="00A64465">
                <w:rPr>
                  <w:lang w:val="en-US"/>
                </w:rPr>
                <w:delText xml:space="preserve"> </w:delText>
              </w:r>
            </w:del>
            <w:ins w:id="36" w:author="Thorsten Hertel (KEYS)" w:date="2025-03-26T16:36:00Z" w16du:dateUtc="2025-03-26T23:36:00Z">
              <w:r w:rsidR="00A64465" w:rsidRPr="00A64465">
                <w:rPr>
                  <w:i/>
                  <w:iCs/>
                  <w:lang w:val="en-US"/>
                </w:rPr>
                <w:t>f</w:t>
              </w:r>
              <w:r w:rsidR="00A64465">
                <w:rPr>
                  <w:lang w:val="en-US"/>
                </w:rPr>
                <w:t xml:space="preserve"> </w:t>
              </w:r>
            </w:ins>
            <w:r>
              <w:rPr>
                <w:lang w:val="en-US"/>
              </w:rPr>
              <w:t>[GHz]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6AD9CE" w14:textId="77777777" w:rsidR="007677AD" w:rsidRDefault="007677AD" w:rsidP="008D25F8">
            <w:pPr>
              <w:pStyle w:val="TAH"/>
            </w:pPr>
            <w:proofErr w:type="spellStart"/>
            <w:r>
              <w:rPr>
                <w:lang w:val="en-US"/>
              </w:rPr>
              <w:t>D</w:t>
            </w:r>
            <w:r>
              <w:rPr>
                <w:vertAlign w:val="subscript"/>
                <w:lang w:val="en-US"/>
              </w:rPr>
              <w:t>rad</w:t>
            </w:r>
            <w:proofErr w:type="spellEnd"/>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32A3C7" w14:textId="77777777" w:rsidR="007677AD" w:rsidRDefault="007677AD" w:rsidP="008D25F8">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C1F15E" w14:textId="77777777" w:rsidR="007677AD" w:rsidRDefault="007677AD" w:rsidP="008D25F8">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558873" w14:textId="77777777" w:rsidR="007677AD" w:rsidRDefault="007677AD" w:rsidP="008D25F8">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6093CB" w14:textId="77777777" w:rsidR="007677AD" w:rsidRDefault="007677AD" w:rsidP="008D25F8">
            <w:pPr>
              <w:pStyle w:val="TAH"/>
            </w:pPr>
            <w:proofErr w:type="gramStart"/>
            <w:r>
              <w:rPr>
                <w:lang w:val="en-US"/>
              </w:rPr>
              <w:t>max(</w:t>
            </w:r>
            <w:proofErr w:type="gramEnd"/>
            <w:r>
              <w:rPr>
                <w:lang w:val="en-US"/>
              </w:rPr>
              <w:t>R</w:t>
            </w:r>
            <w:r>
              <w:rPr>
                <w:vertAlign w:val="subscript"/>
                <w:lang w:val="en-US"/>
              </w:rPr>
              <w:t>QZ</w:t>
            </w:r>
            <w:r>
              <w:rPr>
                <w:lang w:val="en-US"/>
              </w:rPr>
              <w:t>+2λ,3</w:t>
            </w:r>
            <w:proofErr w:type="gramStart"/>
            <w:r>
              <w:rPr>
                <w:i/>
                <w:iCs/>
                <w:lang w:val="en-US"/>
              </w:rPr>
              <w:t>D</w:t>
            </w:r>
            <w:r>
              <w:rPr>
                <w:lang w:val="en-US"/>
              </w:rPr>
              <w:t>,R</w:t>
            </w:r>
            <w:r>
              <w:rPr>
                <w:vertAlign w:val="subscript"/>
                <w:lang w:val="en-US"/>
              </w:rPr>
              <w:t>QZ</w:t>
            </w:r>
            <w:proofErr w:type="gramEnd"/>
            <w:r>
              <w:rPr>
                <w:lang w:val="en-US"/>
              </w:rPr>
              <w:t>+2</w:t>
            </w:r>
            <w:r>
              <w:rPr>
                <w:i/>
                <w:iCs/>
                <w:lang w:val="en-US"/>
              </w:rPr>
              <w:t>D</w:t>
            </w:r>
            <w:r>
              <w:rPr>
                <w:lang w:val="en-US"/>
              </w:rPr>
              <w:t>²/λ)</w:t>
            </w:r>
          </w:p>
        </w:tc>
      </w:tr>
      <w:tr w:rsidR="007677AD" w14:paraId="7264DFC3"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1A42370" w14:textId="77777777" w:rsidR="007677AD" w:rsidRDefault="007677AD" w:rsidP="008D25F8">
            <w:pPr>
              <w:pStyle w:val="TAC"/>
            </w:pPr>
            <w: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0F04598"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AAC41D" w14:textId="77777777" w:rsidR="007677AD" w:rsidRDefault="007677AD" w:rsidP="008D25F8">
            <w:pPr>
              <w:pStyle w:val="TAC"/>
            </w:pPr>
            <w: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E327BF4"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CA1D61" w14:textId="77777777" w:rsidR="007677AD" w:rsidRDefault="007677AD" w:rsidP="008D25F8">
            <w:pPr>
              <w:pStyle w:val="TAC"/>
            </w:pPr>
            <w: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1D5CEA2" w14:textId="77777777" w:rsidR="007677AD" w:rsidRDefault="007677AD" w:rsidP="008D25F8">
            <w:pPr>
              <w:pStyle w:val="TAC"/>
            </w:pPr>
            <w:r>
              <w:t>1.61</w:t>
            </w:r>
          </w:p>
        </w:tc>
      </w:tr>
      <w:tr w:rsidR="007677AD" w14:paraId="5D1C5687"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2E91D8C" w14:textId="77777777" w:rsidR="007677AD" w:rsidRDefault="007677AD" w:rsidP="008D25F8">
            <w:pPr>
              <w:pStyle w:val="TAC"/>
            </w:pPr>
            <w: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41F584D"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18B7703" w14:textId="77777777" w:rsidR="007677AD" w:rsidRDefault="007677AD" w:rsidP="008D25F8">
            <w:pPr>
              <w:pStyle w:val="TAC"/>
            </w:pPr>
            <w: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E617D49"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10597E" w14:textId="77777777" w:rsidR="007677AD" w:rsidRDefault="007677AD" w:rsidP="008D25F8">
            <w:pPr>
              <w:pStyle w:val="TAC"/>
            </w:pPr>
            <w: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7464044" w14:textId="77777777" w:rsidR="007677AD" w:rsidRDefault="007677AD" w:rsidP="008D25F8">
            <w:pPr>
              <w:pStyle w:val="TAC"/>
            </w:pPr>
            <w:r>
              <w:t>1.15</w:t>
            </w:r>
          </w:p>
        </w:tc>
      </w:tr>
      <w:tr w:rsidR="007677AD" w14:paraId="25A403A9"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330738E" w14:textId="77777777" w:rsidR="007677AD" w:rsidRDefault="007677AD" w:rsidP="008D25F8">
            <w:pPr>
              <w:pStyle w:val="TAC"/>
            </w:pPr>
            <w: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CDC164"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80D2A6" w14:textId="77777777" w:rsidR="007677AD" w:rsidRDefault="007677AD" w:rsidP="008D25F8">
            <w:pPr>
              <w:pStyle w:val="TAC"/>
            </w:pPr>
            <w: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D1E026B"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4FB417" w14:textId="77777777" w:rsidR="007677AD" w:rsidRDefault="007677AD" w:rsidP="008D25F8">
            <w:pPr>
              <w:pStyle w:val="TAC"/>
            </w:pPr>
            <w: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BC9B70" w14:textId="77777777" w:rsidR="007677AD" w:rsidRDefault="007677AD" w:rsidP="008D25F8">
            <w:pPr>
              <w:pStyle w:val="TAC"/>
            </w:pPr>
            <w:r>
              <w:t>1.01</w:t>
            </w:r>
          </w:p>
        </w:tc>
      </w:tr>
      <w:tr w:rsidR="007677AD" w14:paraId="18C2DA76"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2D3A7F" w14:textId="77777777" w:rsidR="007677AD" w:rsidRDefault="007677AD" w:rsidP="008D25F8">
            <w:pPr>
              <w:pStyle w:val="TAC"/>
            </w:pPr>
            <w: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29D449"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9C1A633" w14:textId="77777777" w:rsidR="007677AD" w:rsidRDefault="007677AD" w:rsidP="008D25F8">
            <w:pPr>
              <w:pStyle w:val="TAC"/>
            </w:pPr>
            <w: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511B66A"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38FE0B8" w14:textId="77777777" w:rsidR="007677AD" w:rsidRDefault="007677AD" w:rsidP="008D25F8">
            <w:pPr>
              <w:pStyle w:val="TAC"/>
            </w:pPr>
            <w: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1ACAF03" w14:textId="77777777" w:rsidR="007677AD" w:rsidRDefault="007677AD" w:rsidP="008D25F8">
            <w:pPr>
              <w:pStyle w:val="TAC"/>
            </w:pPr>
            <w:r>
              <w:t>0.90</w:t>
            </w:r>
          </w:p>
        </w:tc>
      </w:tr>
      <w:tr w:rsidR="007677AD" w14:paraId="35DAFEB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643A894" w14:textId="77777777" w:rsidR="007677AD" w:rsidRDefault="007677AD" w:rsidP="008D25F8">
            <w:pPr>
              <w:pStyle w:val="TAC"/>
              <w:rPr>
                <w:lang w:val="en-US"/>
              </w:rPr>
            </w:pPr>
            <w: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A6E2B8" w14:textId="77777777" w:rsidR="007677AD" w:rsidRDefault="007677AD" w:rsidP="008D25F8">
            <w:pPr>
              <w:pStyle w:val="TAC"/>
              <w:rPr>
                <w:lang w:val="en-US"/>
              </w:rPr>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954AC72" w14:textId="77777777" w:rsidR="007677AD" w:rsidRDefault="007677AD" w:rsidP="008D25F8">
            <w:pPr>
              <w:pStyle w:val="TAC"/>
              <w:rPr>
                <w:lang w:val="en-US"/>
              </w:rPr>
            </w:pPr>
            <w: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068782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D5D80A" w14:textId="77777777" w:rsidR="007677AD" w:rsidRDefault="007677AD" w:rsidP="008D25F8">
            <w:pPr>
              <w:pStyle w:val="TAC"/>
              <w:rPr>
                <w:lang w:val="en-US"/>
              </w:rPr>
            </w:pPr>
            <w: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0CDE51A" w14:textId="77777777" w:rsidR="007677AD" w:rsidRDefault="007677AD" w:rsidP="008D25F8">
            <w:pPr>
              <w:pStyle w:val="TAC"/>
              <w:rPr>
                <w:lang w:val="en-US"/>
              </w:rPr>
            </w:pPr>
            <w:r>
              <w:t>0.90</w:t>
            </w:r>
          </w:p>
        </w:tc>
      </w:tr>
      <w:tr w:rsidR="007677AD" w14:paraId="415DC8B4"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D6BB93C" w14:textId="77777777" w:rsidR="007677AD" w:rsidRDefault="007677AD" w:rsidP="008D25F8">
            <w:pPr>
              <w:pStyle w:val="TAC"/>
              <w:rPr>
                <w:lang w:val="en-US"/>
              </w:rPr>
            </w:pPr>
            <w: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ADF017" w14:textId="77777777" w:rsidR="007677AD" w:rsidRDefault="007677AD" w:rsidP="008D25F8">
            <w:pPr>
              <w:pStyle w:val="TAC"/>
              <w:rPr>
                <w:lang w:val="en-US"/>
              </w:rPr>
            </w:pPr>
            <w: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3E06C28" w14:textId="77777777" w:rsidR="007677AD" w:rsidRDefault="007677AD" w:rsidP="008D25F8">
            <w:pPr>
              <w:pStyle w:val="TAC"/>
              <w:rPr>
                <w:lang w:val="en-US"/>
              </w:rPr>
            </w:pPr>
            <w: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3A23783"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387587" w14:textId="77777777" w:rsidR="007677AD" w:rsidRDefault="007677AD" w:rsidP="008D25F8">
            <w:pPr>
              <w:pStyle w:val="TAC"/>
              <w:rPr>
                <w:lang w:val="en-US"/>
              </w:rPr>
            </w:pPr>
            <w: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E01AD30" w14:textId="77777777" w:rsidR="007677AD" w:rsidRDefault="007677AD" w:rsidP="008D25F8">
            <w:pPr>
              <w:pStyle w:val="TAC"/>
              <w:rPr>
                <w:lang w:val="en-US"/>
              </w:rPr>
            </w:pPr>
            <w:r>
              <w:t>0.90</w:t>
            </w:r>
          </w:p>
        </w:tc>
      </w:tr>
      <w:tr w:rsidR="007677AD" w14:paraId="4C0D3C9A"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5E9790F" w14:textId="77777777" w:rsidR="007677AD" w:rsidRDefault="007677AD" w:rsidP="008D25F8">
            <w:pPr>
              <w:pStyle w:val="TAC"/>
              <w:rPr>
                <w:lang w:val="en-US"/>
              </w:rPr>
            </w:pPr>
            <w: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D5FBDC" w14:textId="77777777" w:rsidR="007677AD" w:rsidRDefault="007677AD" w:rsidP="008D25F8">
            <w:pPr>
              <w:pStyle w:val="TAC"/>
              <w:rPr>
                <w:lang w:val="en-US"/>
              </w:rPr>
            </w:pPr>
            <w: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BDE5F" w14:textId="77777777" w:rsidR="007677AD" w:rsidRDefault="007677AD" w:rsidP="008D25F8">
            <w:pPr>
              <w:pStyle w:val="TAC"/>
              <w:rPr>
                <w:lang w:val="en-US"/>
              </w:rPr>
            </w:pPr>
            <w: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FEA5E0"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2E412A" w14:textId="77777777" w:rsidR="007677AD" w:rsidRDefault="007677AD" w:rsidP="008D25F8">
            <w:pPr>
              <w:pStyle w:val="TAC"/>
              <w:rPr>
                <w:lang w:val="en-US"/>
              </w:rPr>
            </w:pPr>
            <w: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686CA58" w14:textId="77777777" w:rsidR="007677AD" w:rsidRDefault="007677AD" w:rsidP="008D25F8">
            <w:pPr>
              <w:pStyle w:val="TAC"/>
              <w:rPr>
                <w:lang w:val="en-US"/>
              </w:rPr>
            </w:pPr>
            <w:r>
              <w:t>0.90</w:t>
            </w:r>
          </w:p>
        </w:tc>
      </w:tr>
      <w:tr w:rsidR="007677AD" w14:paraId="113B58D6"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2DAC759" w14:textId="77777777" w:rsidR="007677AD" w:rsidRDefault="007677AD" w:rsidP="008D25F8">
            <w:pPr>
              <w:pStyle w:val="TAC"/>
              <w:rPr>
                <w:lang w:val="en-US"/>
              </w:rPr>
            </w:pPr>
            <w: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1E6E49" w14:textId="77777777" w:rsidR="007677AD" w:rsidRDefault="007677AD" w:rsidP="008D25F8">
            <w:pPr>
              <w:pStyle w:val="TAC"/>
              <w:rPr>
                <w:lang w:val="en-US"/>
              </w:rPr>
            </w:pPr>
            <w: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79AEE7" w14:textId="77777777" w:rsidR="007677AD" w:rsidRDefault="007677AD" w:rsidP="008D25F8">
            <w:pPr>
              <w:pStyle w:val="TAC"/>
              <w:rPr>
                <w:lang w:val="en-US"/>
              </w:rPr>
            </w:pPr>
            <w: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737993B"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FE2095" w14:textId="77777777" w:rsidR="007677AD" w:rsidRDefault="007677AD" w:rsidP="008D25F8">
            <w:pPr>
              <w:pStyle w:val="TAC"/>
              <w:rPr>
                <w:lang w:val="en-US"/>
              </w:rPr>
            </w:pPr>
            <w: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234DE28" w14:textId="77777777" w:rsidR="007677AD" w:rsidRDefault="007677AD" w:rsidP="008D25F8">
            <w:pPr>
              <w:pStyle w:val="TAC"/>
              <w:rPr>
                <w:lang w:val="en-US"/>
              </w:rPr>
            </w:pPr>
            <w:r>
              <w:t>0.96</w:t>
            </w:r>
          </w:p>
        </w:tc>
      </w:tr>
      <w:tr w:rsidR="007677AD" w14:paraId="20A371BA"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CCBB4FA" w14:textId="77777777" w:rsidR="007677AD" w:rsidRDefault="007677AD" w:rsidP="008D25F8">
            <w:pPr>
              <w:pStyle w:val="TAC"/>
              <w:rPr>
                <w:lang w:val="en-US"/>
              </w:rPr>
            </w:pPr>
            <w: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EAAD3E" w14:textId="77777777" w:rsidR="007677AD" w:rsidRDefault="007677AD" w:rsidP="008D25F8">
            <w:pPr>
              <w:pStyle w:val="TAC"/>
              <w:rPr>
                <w:lang w:val="en-US"/>
              </w:rPr>
            </w:pPr>
            <w: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F04F5DE" w14:textId="77777777" w:rsidR="007677AD" w:rsidRDefault="007677AD" w:rsidP="008D25F8">
            <w:pPr>
              <w:pStyle w:val="TAC"/>
              <w:rPr>
                <w:lang w:val="en-US"/>
              </w:rPr>
            </w:pPr>
            <w: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C59376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AEC6D3" w14:textId="77777777" w:rsidR="007677AD" w:rsidRDefault="007677AD" w:rsidP="008D25F8">
            <w:pPr>
              <w:pStyle w:val="TAC"/>
              <w:rPr>
                <w:lang w:val="en-US"/>
              </w:rPr>
            </w:pPr>
            <w: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D0E8224" w14:textId="77777777" w:rsidR="007677AD" w:rsidRDefault="007677AD" w:rsidP="008D25F8">
            <w:pPr>
              <w:pStyle w:val="TAC"/>
              <w:rPr>
                <w:lang w:val="en-US"/>
              </w:rPr>
            </w:pPr>
            <w:r>
              <w:t>1.01</w:t>
            </w:r>
          </w:p>
        </w:tc>
      </w:tr>
      <w:tr w:rsidR="007677AD" w14:paraId="6C48C510"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94EAD75" w14:textId="77777777" w:rsidR="007677AD" w:rsidRDefault="007677AD" w:rsidP="008D25F8">
            <w:pPr>
              <w:pStyle w:val="TAC"/>
              <w:rPr>
                <w:lang w:val="en-US"/>
              </w:rPr>
            </w:pPr>
            <w: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6146E2" w14:textId="77777777" w:rsidR="007677AD" w:rsidRDefault="007677AD" w:rsidP="008D25F8">
            <w:pPr>
              <w:pStyle w:val="TAC"/>
              <w:rPr>
                <w:lang w:val="en-US"/>
              </w:rPr>
            </w:pPr>
            <w: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E91CBA" w14:textId="77777777" w:rsidR="007677AD" w:rsidRDefault="007677AD" w:rsidP="008D25F8">
            <w:pPr>
              <w:pStyle w:val="TAC"/>
              <w:rPr>
                <w:lang w:val="en-US"/>
              </w:rPr>
            </w:pPr>
            <w: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9FFD022"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E0638B" w14:textId="77777777" w:rsidR="007677AD" w:rsidRDefault="007677AD" w:rsidP="008D25F8">
            <w:pPr>
              <w:pStyle w:val="TAC"/>
              <w:rPr>
                <w:lang w:val="en-US"/>
              </w:rPr>
            </w:pPr>
            <w: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C57B85F" w14:textId="77777777" w:rsidR="007677AD" w:rsidRDefault="007677AD" w:rsidP="008D25F8">
            <w:pPr>
              <w:pStyle w:val="TAC"/>
              <w:rPr>
                <w:lang w:val="en-US"/>
              </w:rPr>
            </w:pPr>
            <w:r>
              <w:t>1.05</w:t>
            </w:r>
          </w:p>
        </w:tc>
      </w:tr>
      <w:tr w:rsidR="007677AD" w14:paraId="1675DF8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EBCEBA0" w14:textId="77777777" w:rsidR="007677AD" w:rsidRDefault="007677AD" w:rsidP="008D25F8">
            <w:pPr>
              <w:pStyle w:val="TAC"/>
              <w:rPr>
                <w:lang w:val="en-US"/>
              </w:rPr>
            </w:pPr>
            <w: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A839DB" w14:textId="77777777" w:rsidR="007677AD" w:rsidRDefault="007677AD" w:rsidP="008D25F8">
            <w:pPr>
              <w:pStyle w:val="TAC"/>
              <w:rPr>
                <w:lang w:val="en-US"/>
              </w:rPr>
            </w:pPr>
            <w: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C07382" w14:textId="77777777" w:rsidR="007677AD" w:rsidRDefault="007677AD" w:rsidP="008D25F8">
            <w:pPr>
              <w:pStyle w:val="TAC"/>
              <w:rPr>
                <w:lang w:val="en-US"/>
              </w:rPr>
            </w:pPr>
            <w: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21BF9E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64EC4D3" w14:textId="77777777" w:rsidR="007677AD" w:rsidRDefault="007677AD" w:rsidP="008D25F8">
            <w:pPr>
              <w:pStyle w:val="TAC"/>
              <w:rPr>
                <w:lang w:val="en-US"/>
              </w:rPr>
            </w:pPr>
            <w: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6E1909F" w14:textId="77777777" w:rsidR="007677AD" w:rsidRDefault="007677AD" w:rsidP="008D25F8">
            <w:pPr>
              <w:pStyle w:val="TAC"/>
              <w:rPr>
                <w:lang w:val="en-US"/>
              </w:rPr>
            </w:pPr>
            <w:r>
              <w:t>1.07</w:t>
            </w:r>
          </w:p>
        </w:tc>
      </w:tr>
      <w:tr w:rsidR="007677AD" w14:paraId="7E5582BE"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30E227A" w14:textId="77777777" w:rsidR="007677AD" w:rsidRDefault="007677AD" w:rsidP="008D25F8">
            <w:pPr>
              <w:pStyle w:val="TAC"/>
              <w:rPr>
                <w:lang w:val="en-US"/>
              </w:rPr>
            </w:pPr>
            <w: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D7EA3" w14:textId="77777777" w:rsidR="007677AD" w:rsidRDefault="007677AD" w:rsidP="008D25F8">
            <w:pPr>
              <w:pStyle w:val="TAC"/>
              <w:rPr>
                <w:lang w:val="en-US"/>
              </w:rPr>
            </w:pPr>
            <w: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FDE4D" w14:textId="77777777" w:rsidR="007677AD" w:rsidRDefault="007677AD" w:rsidP="008D25F8">
            <w:pPr>
              <w:pStyle w:val="TAC"/>
              <w:rPr>
                <w:lang w:val="en-US"/>
              </w:rPr>
            </w:pPr>
            <w: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FFF474"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F520717" w14:textId="77777777" w:rsidR="007677AD" w:rsidRDefault="007677AD" w:rsidP="008D25F8">
            <w:pPr>
              <w:pStyle w:val="TAC"/>
              <w:rPr>
                <w:lang w:val="en-US"/>
              </w:rPr>
            </w:pPr>
            <w: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8E6EE6C" w14:textId="77777777" w:rsidR="007677AD" w:rsidRDefault="007677AD" w:rsidP="008D25F8">
            <w:pPr>
              <w:pStyle w:val="TAC"/>
              <w:rPr>
                <w:lang w:val="en-US"/>
              </w:rPr>
            </w:pPr>
            <w:r>
              <w:t>1.09</w:t>
            </w:r>
          </w:p>
        </w:tc>
      </w:tr>
      <w:tr w:rsidR="007677AD" w14:paraId="5AA97382"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185A73D" w14:textId="77777777" w:rsidR="007677AD" w:rsidRDefault="007677AD" w:rsidP="008D25F8">
            <w:pPr>
              <w:pStyle w:val="TAC"/>
              <w:rPr>
                <w:lang w:val="en-US"/>
              </w:rPr>
            </w:pPr>
            <w: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6D9E82" w14:textId="77777777" w:rsidR="007677AD" w:rsidRDefault="007677AD" w:rsidP="008D25F8">
            <w:pPr>
              <w:pStyle w:val="TAC"/>
              <w:rPr>
                <w:lang w:val="en-US"/>
              </w:rPr>
            </w:pPr>
            <w: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66C8C7" w14:textId="77777777" w:rsidR="007677AD" w:rsidRDefault="007677AD" w:rsidP="008D25F8">
            <w:pPr>
              <w:pStyle w:val="TAC"/>
              <w:rPr>
                <w:lang w:val="en-US"/>
              </w:rPr>
            </w:pPr>
            <w: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315556"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CA36BF5" w14:textId="77777777" w:rsidR="007677AD" w:rsidRDefault="007677AD" w:rsidP="008D25F8">
            <w:pPr>
              <w:pStyle w:val="TAC"/>
              <w:rPr>
                <w:lang w:val="en-US"/>
              </w:rPr>
            </w:pPr>
            <w: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47153D3" w14:textId="77777777" w:rsidR="007677AD" w:rsidRDefault="007677AD" w:rsidP="008D25F8">
            <w:pPr>
              <w:pStyle w:val="TAC"/>
              <w:rPr>
                <w:lang w:val="en-US"/>
              </w:rPr>
            </w:pPr>
            <w:r>
              <w:t>1.11</w:t>
            </w:r>
          </w:p>
        </w:tc>
      </w:tr>
      <w:tr w:rsidR="007677AD" w14:paraId="7220A2E1"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1C1225C" w14:textId="77777777" w:rsidR="007677AD" w:rsidRDefault="007677AD" w:rsidP="008D25F8">
            <w:pPr>
              <w:pStyle w:val="TAC"/>
              <w:rPr>
                <w:lang w:val="en-US"/>
              </w:rPr>
            </w:pPr>
            <w: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4FFEFC" w14:textId="77777777" w:rsidR="007677AD" w:rsidRDefault="007677AD" w:rsidP="008D25F8">
            <w:pPr>
              <w:pStyle w:val="TAC"/>
              <w:rPr>
                <w:lang w:val="en-US"/>
              </w:rPr>
            </w:pPr>
            <w: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F5E209" w14:textId="77777777" w:rsidR="007677AD" w:rsidRDefault="007677AD" w:rsidP="008D25F8">
            <w:pPr>
              <w:pStyle w:val="TAC"/>
              <w:rPr>
                <w:lang w:val="en-US"/>
              </w:rPr>
            </w:pPr>
            <w: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FED60F7"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0ADBA93" w14:textId="77777777" w:rsidR="007677AD" w:rsidRDefault="007677AD" w:rsidP="008D25F8">
            <w:pPr>
              <w:pStyle w:val="TAC"/>
              <w:rPr>
                <w:lang w:val="en-US"/>
              </w:rPr>
            </w:pPr>
            <w: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3DB60E2" w14:textId="77777777" w:rsidR="007677AD" w:rsidRDefault="007677AD" w:rsidP="008D25F8">
            <w:pPr>
              <w:pStyle w:val="TAC"/>
              <w:rPr>
                <w:lang w:val="en-US"/>
              </w:rPr>
            </w:pPr>
            <w:r>
              <w:t>1.11</w:t>
            </w:r>
          </w:p>
        </w:tc>
      </w:tr>
      <w:tr w:rsidR="007677AD" w14:paraId="1ACFAC3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9157757" w14:textId="77777777" w:rsidR="007677AD" w:rsidRDefault="007677AD" w:rsidP="008D25F8">
            <w:pPr>
              <w:pStyle w:val="TAC"/>
              <w:rPr>
                <w:lang w:val="en-US"/>
              </w:rPr>
            </w:pPr>
            <w: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902A21" w14:textId="77777777" w:rsidR="007677AD" w:rsidRDefault="007677AD" w:rsidP="008D25F8">
            <w:pPr>
              <w:pStyle w:val="TAC"/>
              <w:rPr>
                <w:lang w:val="en-US"/>
              </w:rPr>
            </w:pPr>
            <w: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AD38E9" w14:textId="77777777" w:rsidR="007677AD" w:rsidRDefault="007677AD" w:rsidP="008D25F8">
            <w:pPr>
              <w:pStyle w:val="TAC"/>
              <w:rPr>
                <w:lang w:val="en-US"/>
              </w:rPr>
            </w:pPr>
            <w: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06D257A"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6438347" w14:textId="77777777" w:rsidR="007677AD" w:rsidRDefault="007677AD" w:rsidP="008D25F8">
            <w:pPr>
              <w:pStyle w:val="TAC"/>
              <w:rPr>
                <w:lang w:val="en-US"/>
              </w:rPr>
            </w:pPr>
            <w: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70FF8FB" w14:textId="77777777" w:rsidR="007677AD" w:rsidRDefault="007677AD" w:rsidP="008D25F8">
            <w:pPr>
              <w:pStyle w:val="TAC"/>
              <w:rPr>
                <w:lang w:val="en-US"/>
              </w:rPr>
            </w:pPr>
            <w:r>
              <w:t>1.10</w:t>
            </w:r>
          </w:p>
        </w:tc>
      </w:tr>
      <w:tr w:rsidR="007677AD" w14:paraId="7393D350"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C0FB86A" w14:textId="77777777" w:rsidR="007677AD" w:rsidRDefault="007677AD" w:rsidP="008D25F8">
            <w:pPr>
              <w:pStyle w:val="TAC"/>
              <w:rPr>
                <w:lang w:val="en-US"/>
              </w:rPr>
            </w:pPr>
            <w: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2297F1" w14:textId="77777777" w:rsidR="007677AD" w:rsidRDefault="007677AD" w:rsidP="008D25F8">
            <w:pPr>
              <w:pStyle w:val="TAC"/>
              <w:rPr>
                <w:lang w:val="en-US"/>
              </w:rPr>
            </w:pPr>
            <w: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BE5CC" w14:textId="77777777" w:rsidR="007677AD" w:rsidRDefault="007677AD" w:rsidP="008D25F8">
            <w:pPr>
              <w:pStyle w:val="TAC"/>
              <w:rPr>
                <w:lang w:val="en-US"/>
              </w:rPr>
            </w:pPr>
            <w: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31B96A8"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46F72D1" w14:textId="77777777" w:rsidR="007677AD" w:rsidRDefault="007677AD" w:rsidP="008D25F8">
            <w:pPr>
              <w:pStyle w:val="TAC"/>
              <w:rPr>
                <w:lang w:val="en-US"/>
              </w:rPr>
            </w:pPr>
            <w: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2946FD9" w14:textId="77777777" w:rsidR="007677AD" w:rsidRDefault="007677AD" w:rsidP="008D25F8">
            <w:pPr>
              <w:pStyle w:val="TAC"/>
              <w:rPr>
                <w:lang w:val="en-US"/>
              </w:rPr>
            </w:pPr>
            <w:r>
              <w:t>0.99</w:t>
            </w:r>
          </w:p>
        </w:tc>
      </w:tr>
      <w:tr w:rsidR="007677AD" w14:paraId="405F024D"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91E8B18" w14:textId="77777777" w:rsidR="007677AD" w:rsidRDefault="007677AD" w:rsidP="008D25F8">
            <w:pPr>
              <w:pStyle w:val="TAC"/>
              <w:rPr>
                <w:lang w:val="en-US"/>
              </w:rPr>
            </w:pPr>
            <w: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CAC1E7" w14:textId="77777777" w:rsidR="007677AD" w:rsidRDefault="007677AD" w:rsidP="008D25F8">
            <w:pPr>
              <w:pStyle w:val="TAC"/>
              <w:rPr>
                <w:lang w:val="en-US"/>
              </w:rPr>
            </w:pPr>
            <w: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7D9EDF" w14:textId="77777777" w:rsidR="007677AD" w:rsidRDefault="007677AD" w:rsidP="008D25F8">
            <w:pPr>
              <w:pStyle w:val="TAC"/>
              <w:rPr>
                <w:lang w:val="en-US"/>
              </w:rPr>
            </w:pPr>
            <w: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244B6D7"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1272A2D" w14:textId="77777777" w:rsidR="007677AD" w:rsidRDefault="007677AD" w:rsidP="008D25F8">
            <w:pPr>
              <w:pStyle w:val="TAC"/>
              <w:rPr>
                <w:lang w:val="en-US"/>
              </w:rPr>
            </w:pPr>
            <w: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689D28C" w14:textId="77777777" w:rsidR="007677AD" w:rsidRDefault="007677AD" w:rsidP="008D25F8">
            <w:pPr>
              <w:pStyle w:val="TAC"/>
              <w:rPr>
                <w:lang w:val="en-US"/>
              </w:rPr>
            </w:pPr>
            <w:r>
              <w:t>0.90</w:t>
            </w:r>
          </w:p>
        </w:tc>
      </w:tr>
      <w:tr w:rsidR="007677AD" w14:paraId="6081ED62"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7E81BB7" w14:textId="77777777" w:rsidR="007677AD" w:rsidRDefault="007677AD" w:rsidP="008D25F8">
            <w:pPr>
              <w:pStyle w:val="TAC"/>
              <w:rPr>
                <w:lang w:val="en-US"/>
              </w:rPr>
            </w:pPr>
            <w: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7C09DB" w14:textId="77777777" w:rsidR="007677AD" w:rsidRDefault="007677AD" w:rsidP="008D25F8">
            <w:pPr>
              <w:pStyle w:val="TAC"/>
              <w:rPr>
                <w:lang w:val="en-US"/>
              </w:rPr>
            </w:pPr>
            <w: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92F040" w14:textId="77777777" w:rsidR="007677AD" w:rsidRDefault="007677AD" w:rsidP="008D25F8">
            <w:pPr>
              <w:pStyle w:val="TAC"/>
              <w:rPr>
                <w:lang w:val="en-US"/>
              </w:rPr>
            </w:pPr>
            <w: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B178AFD"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3BC72D" w14:textId="77777777" w:rsidR="007677AD" w:rsidRDefault="007677AD" w:rsidP="008D25F8">
            <w:pPr>
              <w:pStyle w:val="TAC"/>
              <w:rPr>
                <w:lang w:val="en-US"/>
              </w:rPr>
            </w:pPr>
            <w: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D54FD30" w14:textId="77777777" w:rsidR="007677AD" w:rsidRDefault="007677AD" w:rsidP="008D25F8">
            <w:pPr>
              <w:pStyle w:val="TAC"/>
              <w:rPr>
                <w:lang w:val="en-US"/>
              </w:rPr>
            </w:pPr>
            <w:r>
              <w:t>0.90</w:t>
            </w:r>
          </w:p>
        </w:tc>
      </w:tr>
      <w:tr w:rsidR="007677AD" w14:paraId="6E79D2AC"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37CA55C" w14:textId="77777777" w:rsidR="007677AD" w:rsidRDefault="007677AD" w:rsidP="008D25F8">
            <w:pPr>
              <w:pStyle w:val="TAC"/>
              <w:rPr>
                <w:lang w:val="en-US"/>
              </w:rPr>
            </w:pPr>
            <w: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E0B5AF" w14:textId="77777777" w:rsidR="007677AD" w:rsidRDefault="007677AD" w:rsidP="008D25F8">
            <w:pPr>
              <w:pStyle w:val="TAC"/>
              <w:rPr>
                <w:lang w:val="en-US"/>
              </w:rPr>
            </w:pPr>
            <w: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A6A668" w14:textId="77777777" w:rsidR="007677AD" w:rsidRDefault="007677AD" w:rsidP="008D25F8">
            <w:pPr>
              <w:pStyle w:val="TAC"/>
              <w:rPr>
                <w:lang w:val="en-US"/>
              </w:rPr>
            </w:pPr>
            <w: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64AC796"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DD79D3C" w14:textId="77777777" w:rsidR="007677AD" w:rsidRDefault="007677AD" w:rsidP="008D25F8">
            <w:pPr>
              <w:pStyle w:val="TAC"/>
              <w:rPr>
                <w:lang w:val="en-US"/>
              </w:rPr>
            </w:pPr>
            <w: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B7D52B" w14:textId="77777777" w:rsidR="007677AD" w:rsidRDefault="007677AD" w:rsidP="008D25F8">
            <w:pPr>
              <w:pStyle w:val="TAC"/>
              <w:rPr>
                <w:lang w:val="en-US"/>
              </w:rPr>
            </w:pPr>
            <w:r>
              <w:t>0.90</w:t>
            </w:r>
          </w:p>
        </w:tc>
      </w:tr>
      <w:tr w:rsidR="007677AD" w14:paraId="63D93F01"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293FAA8" w14:textId="77777777" w:rsidR="007677AD" w:rsidRDefault="007677AD" w:rsidP="008D25F8">
            <w:pPr>
              <w:pStyle w:val="TAC"/>
              <w:rPr>
                <w:lang w:val="en-US"/>
              </w:rPr>
            </w:pPr>
            <w: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03E7B6" w14:textId="77777777" w:rsidR="007677AD" w:rsidRDefault="007677AD" w:rsidP="008D25F8">
            <w:pPr>
              <w:pStyle w:val="TAC"/>
              <w:rPr>
                <w:lang w:val="en-US"/>
              </w:rPr>
            </w:pPr>
            <w: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DCDB14" w14:textId="77777777" w:rsidR="007677AD" w:rsidRDefault="007677AD" w:rsidP="008D25F8">
            <w:pPr>
              <w:pStyle w:val="TAC"/>
              <w:rPr>
                <w:lang w:val="en-US"/>
              </w:rPr>
            </w:pPr>
            <w: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5CD5D51"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81B81A" w14:textId="77777777" w:rsidR="007677AD" w:rsidRDefault="007677AD" w:rsidP="008D25F8">
            <w:pPr>
              <w:pStyle w:val="TAC"/>
              <w:rPr>
                <w:lang w:val="en-US"/>
              </w:rPr>
            </w:pPr>
            <w: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580A8D1" w14:textId="77777777" w:rsidR="007677AD" w:rsidRDefault="007677AD" w:rsidP="008D25F8">
            <w:pPr>
              <w:pStyle w:val="TAC"/>
              <w:rPr>
                <w:lang w:val="en-US"/>
              </w:rPr>
            </w:pPr>
            <w:r>
              <w:t>0.90</w:t>
            </w:r>
          </w:p>
        </w:tc>
      </w:tr>
    </w:tbl>
    <w:p w14:paraId="2052E48E" w14:textId="77777777" w:rsidR="0009476B" w:rsidRDefault="0009476B" w:rsidP="007B52A3">
      <w:pPr>
        <w:rPr>
          <w:ins w:id="37" w:author="Thorsten Hertel (KEYS)" w:date="2025-03-26T16:36:00Z" w16du:dateUtc="2025-03-26T23:36:00Z"/>
        </w:rPr>
      </w:pPr>
    </w:p>
    <w:p w14:paraId="7E22DF95" w14:textId="4545A3BD" w:rsidR="00A64465" w:rsidRDefault="00A64465" w:rsidP="00A64465">
      <w:pPr>
        <w:pStyle w:val="TH"/>
        <w:rPr>
          <w:ins w:id="38" w:author="Thorsten Hertel (KEYS)" w:date="2025-03-26T16:36:00Z" w16du:dateUtc="2025-03-26T23:36:00Z"/>
        </w:rPr>
      </w:pPr>
      <w:ins w:id="39" w:author="Thorsten Hertel (KEYS)" w:date="2025-03-26T16:36:00Z" w16du:dateUtc="2025-03-26T23:36:00Z">
        <w:r>
          <w:t>Table 7.7.1-</w:t>
        </w:r>
      </w:ins>
      <w:ins w:id="40" w:author="Thorsten Hertel (KEYS)" w:date="2025-03-26T16:42:00Z" w16du:dateUtc="2025-03-26T23:42:00Z">
        <w:r w:rsidR="00E12945">
          <w:t>2</w:t>
        </w:r>
      </w:ins>
      <w:ins w:id="41" w:author="Thorsten Hertel (KEYS)" w:date="2025-03-26T16:36:00Z" w16du:dateUtc="2025-03-26T23:36:00Z">
        <w:r>
          <w:t xml:space="preserve">: Minimum Range Length for NR FR1 TRP-TRS OTA systems with </w:t>
        </w:r>
      </w:ins>
      <w:ins w:id="42" w:author="Thorsten Hertel (KEYS)" w:date="2025-03-26T16:42:00Z" w16du:dateUtc="2025-03-26T23:42:00Z">
        <w:r w:rsidR="00E12945">
          <w:t>5</w:t>
        </w:r>
      </w:ins>
      <w:ins w:id="43" w:author="Thorsten Hertel (KEYS)" w:date="2025-03-26T16:36:00Z" w16du:dateUtc="2025-03-26T23:36:00Z">
        <w:r>
          <w:t>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884C2F" w14:paraId="30755DCB" w14:textId="77777777" w:rsidTr="006046B0">
        <w:trPr>
          <w:trHeight w:val="284"/>
          <w:jc w:val="center"/>
          <w:ins w:id="44" w:author="Thorsten Hertel (KEYS)" w:date="2025-03-26T16:36:00Z"/>
        </w:trPr>
        <w:tc>
          <w:tcPr>
            <w:tcW w:w="1444" w:type="dxa"/>
            <w:shd w:val="clear" w:color="auto" w:fill="D9D9D9"/>
            <w:vAlign w:val="center"/>
            <w:hideMark/>
          </w:tcPr>
          <w:p w14:paraId="1AE853AA" w14:textId="77777777" w:rsidR="00A64465" w:rsidRDefault="00A64465" w:rsidP="00884C2F">
            <w:pPr>
              <w:pStyle w:val="TAH"/>
              <w:rPr>
                <w:ins w:id="45" w:author="Thorsten Hertel (KEYS)" w:date="2025-03-26T16:36:00Z" w16du:dateUtc="2025-03-26T23:36:00Z"/>
              </w:rPr>
            </w:pPr>
            <w:ins w:id="46" w:author="Thorsten Hertel (KEYS)" w:date="2025-03-26T16:36:00Z" w16du:dateUtc="2025-03-26T23:36:00Z">
              <w:r w:rsidRPr="00A64465">
                <w:rPr>
                  <w:i/>
                  <w:iCs/>
                  <w:lang w:val="en-US"/>
                </w:rPr>
                <w:t>f</w:t>
              </w:r>
              <w:r>
                <w:rPr>
                  <w:lang w:val="en-US"/>
                </w:rPr>
                <w:t xml:space="preserve"> [GHz]</w:t>
              </w:r>
            </w:ins>
          </w:p>
        </w:tc>
        <w:tc>
          <w:tcPr>
            <w:tcW w:w="1186" w:type="dxa"/>
            <w:shd w:val="clear" w:color="auto" w:fill="D9D9D9"/>
            <w:vAlign w:val="center"/>
            <w:hideMark/>
          </w:tcPr>
          <w:p w14:paraId="5DDE5009" w14:textId="77777777" w:rsidR="00A64465" w:rsidRDefault="00A64465" w:rsidP="00884C2F">
            <w:pPr>
              <w:pStyle w:val="TAH"/>
              <w:rPr>
                <w:ins w:id="47" w:author="Thorsten Hertel (KEYS)" w:date="2025-03-26T16:36:00Z" w16du:dateUtc="2025-03-26T23:36:00Z"/>
              </w:rPr>
            </w:pPr>
            <w:proofErr w:type="spellStart"/>
            <w:ins w:id="48" w:author="Thorsten Hertel (KEYS)" w:date="2025-03-26T16:36:00Z" w16du:dateUtc="2025-03-26T23:36:00Z">
              <w:r>
                <w:rPr>
                  <w:lang w:val="en-US"/>
                </w:rPr>
                <w:t>D</w:t>
              </w:r>
              <w:r>
                <w:rPr>
                  <w:vertAlign w:val="subscript"/>
                  <w:lang w:val="en-US"/>
                </w:rPr>
                <w:t>rad</w:t>
              </w:r>
              <w:proofErr w:type="spellEnd"/>
              <w:r>
                <w:rPr>
                  <w:lang w:val="en-US"/>
                </w:rPr>
                <w:t xml:space="preserve"> [m]</w:t>
              </w:r>
            </w:ins>
          </w:p>
        </w:tc>
        <w:tc>
          <w:tcPr>
            <w:tcW w:w="1523" w:type="dxa"/>
            <w:shd w:val="clear" w:color="auto" w:fill="D9D9D9"/>
            <w:vAlign w:val="center"/>
            <w:hideMark/>
          </w:tcPr>
          <w:p w14:paraId="34B15AB6" w14:textId="77777777" w:rsidR="00A64465" w:rsidRDefault="00A64465" w:rsidP="00884C2F">
            <w:pPr>
              <w:pStyle w:val="TAH"/>
              <w:rPr>
                <w:ins w:id="49" w:author="Thorsten Hertel (KEYS)" w:date="2025-03-26T16:36:00Z" w16du:dateUtc="2025-03-26T23:36:00Z"/>
              </w:rPr>
            </w:pPr>
            <w:ins w:id="50" w:author="Thorsten Hertel (KEYS)" w:date="2025-03-26T16:36:00Z" w16du:dateUtc="2025-03-26T23:36:00Z">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ins>
          </w:p>
        </w:tc>
        <w:tc>
          <w:tcPr>
            <w:tcW w:w="1434" w:type="dxa"/>
            <w:shd w:val="clear" w:color="auto" w:fill="D9D9D9"/>
            <w:vAlign w:val="center"/>
            <w:hideMark/>
          </w:tcPr>
          <w:p w14:paraId="12F1D21C" w14:textId="77777777" w:rsidR="00A64465" w:rsidRDefault="00A64465" w:rsidP="00884C2F">
            <w:pPr>
              <w:pStyle w:val="TAH"/>
              <w:rPr>
                <w:ins w:id="51" w:author="Thorsten Hertel (KEYS)" w:date="2025-03-26T16:36:00Z" w16du:dateUtc="2025-03-26T23:36:00Z"/>
              </w:rPr>
            </w:pPr>
            <w:ins w:id="52" w:author="Thorsten Hertel (KEYS)" w:date="2025-03-26T16:36:00Z" w16du:dateUtc="2025-03-26T23:36:00Z">
              <w:r>
                <w:rPr>
                  <w:lang w:val="en-US"/>
                </w:rPr>
                <w:t>3</w:t>
              </w:r>
              <w:r>
                <w:rPr>
                  <w:i/>
                  <w:iCs/>
                  <w:lang w:val="en-US"/>
                </w:rPr>
                <w:t xml:space="preserve">D </w:t>
              </w:r>
              <w:r>
                <w:rPr>
                  <w:lang w:val="en-US"/>
                </w:rPr>
                <w:t>= 6</w:t>
              </w:r>
              <w:r>
                <w:rPr>
                  <w:i/>
                  <w:iCs/>
                  <w:lang w:val="en-US"/>
                </w:rPr>
                <w:t>R</w:t>
              </w:r>
              <w:r>
                <w:rPr>
                  <w:vertAlign w:val="subscript"/>
                  <w:lang w:val="en-US"/>
                </w:rPr>
                <w:t>QZ</w:t>
              </w:r>
            </w:ins>
          </w:p>
        </w:tc>
        <w:tc>
          <w:tcPr>
            <w:tcW w:w="1462" w:type="dxa"/>
            <w:shd w:val="clear" w:color="auto" w:fill="D9D9D9"/>
            <w:vAlign w:val="center"/>
            <w:hideMark/>
          </w:tcPr>
          <w:p w14:paraId="6216356A" w14:textId="77777777" w:rsidR="00A64465" w:rsidRDefault="00A64465" w:rsidP="00884C2F">
            <w:pPr>
              <w:pStyle w:val="TAH"/>
              <w:rPr>
                <w:ins w:id="53" w:author="Thorsten Hertel (KEYS)" w:date="2025-03-26T16:36:00Z" w16du:dateUtc="2025-03-26T23:36:00Z"/>
              </w:rPr>
            </w:pPr>
            <w:ins w:id="54" w:author="Thorsten Hertel (KEYS)" w:date="2025-03-26T16:36:00Z" w16du:dateUtc="2025-03-26T23:36:00Z">
              <w:r>
                <w:rPr>
                  <w:lang w:val="en-US"/>
                </w:rPr>
                <w:t>R</w:t>
              </w:r>
              <w:r>
                <w:rPr>
                  <w:vertAlign w:val="subscript"/>
                  <w:lang w:val="en-US"/>
                </w:rPr>
                <w:t>QZ</w:t>
              </w:r>
              <w:r>
                <w:rPr>
                  <w:lang w:val="en-US"/>
                </w:rPr>
                <w:t>+2λ</w:t>
              </w:r>
            </w:ins>
          </w:p>
        </w:tc>
        <w:tc>
          <w:tcPr>
            <w:tcW w:w="2580" w:type="dxa"/>
            <w:shd w:val="clear" w:color="auto" w:fill="D9D9D9"/>
            <w:vAlign w:val="center"/>
            <w:hideMark/>
          </w:tcPr>
          <w:p w14:paraId="090C1B06" w14:textId="77777777" w:rsidR="00A64465" w:rsidRDefault="00A64465" w:rsidP="00884C2F">
            <w:pPr>
              <w:pStyle w:val="TAH"/>
              <w:rPr>
                <w:ins w:id="55" w:author="Thorsten Hertel (KEYS)" w:date="2025-03-26T16:36:00Z" w16du:dateUtc="2025-03-26T23:36:00Z"/>
              </w:rPr>
            </w:pPr>
            <w:proofErr w:type="gramStart"/>
            <w:ins w:id="56" w:author="Thorsten Hertel (KEYS)" w:date="2025-03-26T16:36:00Z" w16du:dateUtc="2025-03-26T23:36:00Z">
              <w:r>
                <w:rPr>
                  <w:lang w:val="en-US"/>
                </w:rPr>
                <w:t>max(</w:t>
              </w:r>
              <w:proofErr w:type="gramEnd"/>
              <w:r>
                <w:rPr>
                  <w:lang w:val="en-US"/>
                </w:rPr>
                <w:t>R</w:t>
              </w:r>
              <w:r>
                <w:rPr>
                  <w:vertAlign w:val="subscript"/>
                  <w:lang w:val="en-US"/>
                </w:rPr>
                <w:t>QZ</w:t>
              </w:r>
              <w:r>
                <w:rPr>
                  <w:lang w:val="en-US"/>
                </w:rPr>
                <w:t>+2λ,3</w:t>
              </w:r>
              <w:proofErr w:type="gramStart"/>
              <w:r>
                <w:rPr>
                  <w:i/>
                  <w:iCs/>
                  <w:lang w:val="en-US"/>
                </w:rPr>
                <w:t>D</w:t>
              </w:r>
              <w:r>
                <w:rPr>
                  <w:lang w:val="en-US"/>
                </w:rPr>
                <w:t>,R</w:t>
              </w:r>
              <w:r>
                <w:rPr>
                  <w:vertAlign w:val="subscript"/>
                  <w:lang w:val="en-US"/>
                </w:rPr>
                <w:t>QZ</w:t>
              </w:r>
              <w:proofErr w:type="gramEnd"/>
              <w:r>
                <w:rPr>
                  <w:lang w:val="en-US"/>
                </w:rPr>
                <w:t>+2</w:t>
              </w:r>
              <w:r>
                <w:rPr>
                  <w:i/>
                  <w:iCs/>
                  <w:lang w:val="en-US"/>
                </w:rPr>
                <w:t>D</w:t>
              </w:r>
              <w:r>
                <w:rPr>
                  <w:lang w:val="en-US"/>
                </w:rPr>
                <w:t>²/λ)</w:t>
              </w:r>
            </w:ins>
          </w:p>
        </w:tc>
      </w:tr>
      <w:tr w:rsidR="006046B0" w14:paraId="4A48F98A" w14:textId="77777777" w:rsidTr="006046B0">
        <w:trPr>
          <w:trHeight w:val="284"/>
          <w:jc w:val="center"/>
          <w:ins w:id="57" w:author="Thorsten Hertel (KEYS)" w:date="2025-03-26T16:36:00Z"/>
        </w:trPr>
        <w:tc>
          <w:tcPr>
            <w:tcW w:w="1444" w:type="dxa"/>
            <w:shd w:val="clear" w:color="auto" w:fill="auto"/>
            <w:vAlign w:val="bottom"/>
            <w:hideMark/>
          </w:tcPr>
          <w:p w14:paraId="219BF975" w14:textId="73A5DD69" w:rsidR="006046B0" w:rsidRDefault="006046B0" w:rsidP="009C5A02">
            <w:pPr>
              <w:pStyle w:val="TAC"/>
              <w:rPr>
                <w:ins w:id="58" w:author="Thorsten Hertel (KEYS)" w:date="2025-03-26T16:36:00Z" w16du:dateUtc="2025-03-26T23:36:00Z"/>
              </w:rPr>
            </w:pPr>
            <w:ins w:id="59" w:author="Thorsten Hertel (KEYS)" w:date="2025-03-26T16:38:00Z" w16du:dateUtc="2025-03-26T23:38:00Z">
              <w:r w:rsidRPr="00271C7E">
                <w:t>0.41</w:t>
              </w:r>
            </w:ins>
          </w:p>
        </w:tc>
        <w:tc>
          <w:tcPr>
            <w:tcW w:w="1186" w:type="dxa"/>
            <w:shd w:val="clear" w:color="auto" w:fill="auto"/>
            <w:vAlign w:val="bottom"/>
            <w:hideMark/>
          </w:tcPr>
          <w:p w14:paraId="77BDC6A1" w14:textId="1A55FEF4" w:rsidR="006046B0" w:rsidRDefault="006046B0" w:rsidP="009C5A02">
            <w:pPr>
              <w:pStyle w:val="TAC"/>
              <w:rPr>
                <w:ins w:id="60" w:author="Thorsten Hertel (KEYS)" w:date="2025-03-26T16:36:00Z" w16du:dateUtc="2025-03-26T23:36:00Z"/>
              </w:rPr>
            </w:pPr>
            <w:ins w:id="61" w:author="Thorsten Hertel (KEYS)" w:date="2025-03-26T16:39:00Z" w16du:dateUtc="2025-03-26T23:39:00Z">
              <w:r w:rsidRPr="00BD702A">
                <w:t>0.50</w:t>
              </w:r>
            </w:ins>
          </w:p>
        </w:tc>
        <w:tc>
          <w:tcPr>
            <w:tcW w:w="1523" w:type="dxa"/>
            <w:shd w:val="clear" w:color="auto" w:fill="auto"/>
            <w:vAlign w:val="bottom"/>
            <w:hideMark/>
          </w:tcPr>
          <w:p w14:paraId="467A197B" w14:textId="7783F94B" w:rsidR="006046B0" w:rsidRDefault="006046B0" w:rsidP="009C5A02">
            <w:pPr>
              <w:pStyle w:val="TAC"/>
              <w:rPr>
                <w:ins w:id="62" w:author="Thorsten Hertel (KEYS)" w:date="2025-03-26T16:36:00Z" w16du:dateUtc="2025-03-26T23:36:00Z"/>
              </w:rPr>
            </w:pPr>
            <w:ins w:id="63" w:author="Thorsten Hertel (KEYS)" w:date="2025-03-26T16:39:00Z" w16du:dateUtc="2025-03-26T23:39:00Z">
              <w:r w:rsidRPr="00BD702A">
                <w:t>0.93</w:t>
              </w:r>
            </w:ins>
          </w:p>
        </w:tc>
        <w:tc>
          <w:tcPr>
            <w:tcW w:w="1434" w:type="dxa"/>
            <w:shd w:val="clear" w:color="auto" w:fill="auto"/>
            <w:vAlign w:val="bottom"/>
            <w:hideMark/>
          </w:tcPr>
          <w:p w14:paraId="55305B6C" w14:textId="1600D376" w:rsidR="006046B0" w:rsidRDefault="006046B0" w:rsidP="009C5A02">
            <w:pPr>
              <w:pStyle w:val="TAC"/>
              <w:rPr>
                <w:ins w:id="64" w:author="Thorsten Hertel (KEYS)" w:date="2025-03-26T16:36:00Z" w16du:dateUtc="2025-03-26T23:36:00Z"/>
              </w:rPr>
            </w:pPr>
            <w:ins w:id="65" w:author="Thorsten Hertel (KEYS)" w:date="2025-03-26T16:39:00Z" w16du:dateUtc="2025-03-26T23:39:00Z">
              <w:r w:rsidRPr="00BD702A">
                <w:t>1.5</w:t>
              </w:r>
            </w:ins>
          </w:p>
        </w:tc>
        <w:tc>
          <w:tcPr>
            <w:tcW w:w="1462" w:type="dxa"/>
            <w:shd w:val="clear" w:color="auto" w:fill="auto"/>
            <w:vAlign w:val="bottom"/>
            <w:hideMark/>
          </w:tcPr>
          <w:p w14:paraId="3B3032F9" w14:textId="49414DF0" w:rsidR="006046B0" w:rsidRDefault="006046B0" w:rsidP="009C5A02">
            <w:pPr>
              <w:pStyle w:val="TAC"/>
              <w:rPr>
                <w:ins w:id="66" w:author="Thorsten Hertel (KEYS)" w:date="2025-03-26T16:36:00Z" w16du:dateUtc="2025-03-26T23:36:00Z"/>
              </w:rPr>
            </w:pPr>
            <w:ins w:id="67" w:author="Thorsten Hertel (KEYS)" w:date="2025-03-26T16:39:00Z" w16du:dateUtc="2025-03-26T23:39:00Z">
              <w:r w:rsidRPr="00BD702A">
                <w:t>1.71</w:t>
              </w:r>
            </w:ins>
          </w:p>
        </w:tc>
        <w:tc>
          <w:tcPr>
            <w:tcW w:w="2580" w:type="dxa"/>
            <w:shd w:val="clear" w:color="auto" w:fill="auto"/>
            <w:vAlign w:val="bottom"/>
            <w:hideMark/>
          </w:tcPr>
          <w:p w14:paraId="43205425" w14:textId="6AA3010C" w:rsidR="006046B0" w:rsidRDefault="006046B0" w:rsidP="009C5A02">
            <w:pPr>
              <w:pStyle w:val="TAC"/>
              <w:rPr>
                <w:ins w:id="68" w:author="Thorsten Hertel (KEYS)" w:date="2025-03-26T16:36:00Z" w16du:dateUtc="2025-03-26T23:36:00Z"/>
              </w:rPr>
            </w:pPr>
            <w:ins w:id="69" w:author="Thorsten Hertel (KEYS)" w:date="2025-03-26T16:39:00Z" w16du:dateUtc="2025-03-26T23:39:00Z">
              <w:r w:rsidRPr="00BD702A">
                <w:t>1.71</w:t>
              </w:r>
            </w:ins>
          </w:p>
        </w:tc>
      </w:tr>
      <w:tr w:rsidR="006046B0" w14:paraId="4EC01B91" w14:textId="77777777" w:rsidTr="006046B0">
        <w:trPr>
          <w:trHeight w:val="284"/>
          <w:jc w:val="center"/>
          <w:ins w:id="70" w:author="Thorsten Hertel (KEYS)" w:date="2025-03-26T16:36:00Z"/>
        </w:trPr>
        <w:tc>
          <w:tcPr>
            <w:tcW w:w="1444" w:type="dxa"/>
            <w:shd w:val="clear" w:color="auto" w:fill="auto"/>
            <w:vAlign w:val="bottom"/>
            <w:hideMark/>
          </w:tcPr>
          <w:p w14:paraId="6C9A04C3" w14:textId="5AC23114" w:rsidR="006046B0" w:rsidRDefault="006046B0" w:rsidP="009C5A02">
            <w:pPr>
              <w:pStyle w:val="TAC"/>
              <w:rPr>
                <w:ins w:id="71" w:author="Thorsten Hertel (KEYS)" w:date="2025-03-26T16:36:00Z" w16du:dateUtc="2025-03-26T23:36:00Z"/>
              </w:rPr>
            </w:pPr>
            <w:ins w:id="72" w:author="Thorsten Hertel (KEYS)" w:date="2025-03-26T16:38:00Z" w16du:dateUtc="2025-03-26T23:38:00Z">
              <w:r w:rsidRPr="00271C7E">
                <w:t>0.6</w:t>
              </w:r>
            </w:ins>
          </w:p>
        </w:tc>
        <w:tc>
          <w:tcPr>
            <w:tcW w:w="1186" w:type="dxa"/>
            <w:shd w:val="clear" w:color="auto" w:fill="auto"/>
            <w:vAlign w:val="bottom"/>
            <w:hideMark/>
          </w:tcPr>
          <w:p w14:paraId="6BB5A0AD" w14:textId="6D56269A" w:rsidR="006046B0" w:rsidRDefault="006046B0" w:rsidP="009C5A02">
            <w:pPr>
              <w:pStyle w:val="TAC"/>
              <w:rPr>
                <w:ins w:id="73" w:author="Thorsten Hertel (KEYS)" w:date="2025-03-26T16:36:00Z" w16du:dateUtc="2025-03-26T23:36:00Z"/>
              </w:rPr>
            </w:pPr>
            <w:ins w:id="74" w:author="Thorsten Hertel (KEYS)" w:date="2025-03-26T16:39:00Z" w16du:dateUtc="2025-03-26T23:39:00Z">
              <w:r w:rsidRPr="00BD702A">
                <w:t>0.50</w:t>
              </w:r>
            </w:ins>
          </w:p>
        </w:tc>
        <w:tc>
          <w:tcPr>
            <w:tcW w:w="1523" w:type="dxa"/>
            <w:shd w:val="clear" w:color="auto" w:fill="auto"/>
            <w:vAlign w:val="bottom"/>
            <w:hideMark/>
          </w:tcPr>
          <w:p w14:paraId="31E20628" w14:textId="1C061DF1" w:rsidR="006046B0" w:rsidRDefault="006046B0" w:rsidP="009C5A02">
            <w:pPr>
              <w:pStyle w:val="TAC"/>
              <w:rPr>
                <w:ins w:id="75" w:author="Thorsten Hertel (KEYS)" w:date="2025-03-26T16:36:00Z" w16du:dateUtc="2025-03-26T23:36:00Z"/>
              </w:rPr>
            </w:pPr>
            <w:ins w:id="76" w:author="Thorsten Hertel (KEYS)" w:date="2025-03-26T16:39:00Z" w16du:dateUtc="2025-03-26T23:39:00Z">
              <w:r w:rsidRPr="00BD702A">
                <w:t>1.25</w:t>
              </w:r>
            </w:ins>
          </w:p>
        </w:tc>
        <w:tc>
          <w:tcPr>
            <w:tcW w:w="1434" w:type="dxa"/>
            <w:shd w:val="clear" w:color="auto" w:fill="auto"/>
            <w:vAlign w:val="bottom"/>
            <w:hideMark/>
          </w:tcPr>
          <w:p w14:paraId="4713095E" w14:textId="61BDB372" w:rsidR="006046B0" w:rsidRDefault="006046B0" w:rsidP="009C5A02">
            <w:pPr>
              <w:pStyle w:val="TAC"/>
              <w:rPr>
                <w:ins w:id="77" w:author="Thorsten Hertel (KEYS)" w:date="2025-03-26T16:36:00Z" w16du:dateUtc="2025-03-26T23:36:00Z"/>
              </w:rPr>
            </w:pPr>
            <w:ins w:id="78" w:author="Thorsten Hertel (KEYS)" w:date="2025-03-26T16:39:00Z" w16du:dateUtc="2025-03-26T23:39:00Z">
              <w:r w:rsidRPr="00BD702A">
                <w:t>1.5</w:t>
              </w:r>
            </w:ins>
          </w:p>
        </w:tc>
        <w:tc>
          <w:tcPr>
            <w:tcW w:w="1462" w:type="dxa"/>
            <w:shd w:val="clear" w:color="auto" w:fill="auto"/>
            <w:vAlign w:val="bottom"/>
            <w:hideMark/>
          </w:tcPr>
          <w:p w14:paraId="405B3703" w14:textId="4268A0AB" w:rsidR="006046B0" w:rsidRDefault="006046B0" w:rsidP="009C5A02">
            <w:pPr>
              <w:pStyle w:val="TAC"/>
              <w:rPr>
                <w:ins w:id="79" w:author="Thorsten Hertel (KEYS)" w:date="2025-03-26T16:36:00Z" w16du:dateUtc="2025-03-26T23:36:00Z"/>
              </w:rPr>
            </w:pPr>
            <w:ins w:id="80" w:author="Thorsten Hertel (KEYS)" w:date="2025-03-26T16:39:00Z" w16du:dateUtc="2025-03-26T23:39:00Z">
              <w:r w:rsidRPr="00BD702A">
                <w:t>1.25</w:t>
              </w:r>
            </w:ins>
          </w:p>
        </w:tc>
        <w:tc>
          <w:tcPr>
            <w:tcW w:w="2580" w:type="dxa"/>
            <w:shd w:val="clear" w:color="auto" w:fill="auto"/>
            <w:vAlign w:val="bottom"/>
            <w:hideMark/>
          </w:tcPr>
          <w:p w14:paraId="065A3C18" w14:textId="6FFCE8D2" w:rsidR="006046B0" w:rsidRDefault="006046B0" w:rsidP="009C5A02">
            <w:pPr>
              <w:pStyle w:val="TAC"/>
              <w:rPr>
                <w:ins w:id="81" w:author="Thorsten Hertel (KEYS)" w:date="2025-03-26T16:36:00Z" w16du:dateUtc="2025-03-26T23:36:00Z"/>
              </w:rPr>
            </w:pPr>
            <w:ins w:id="82" w:author="Thorsten Hertel (KEYS)" w:date="2025-03-26T16:39:00Z" w16du:dateUtc="2025-03-26T23:39:00Z">
              <w:r w:rsidRPr="00BD702A">
                <w:t>1.50</w:t>
              </w:r>
            </w:ins>
          </w:p>
        </w:tc>
      </w:tr>
      <w:tr w:rsidR="006046B0" w14:paraId="63EAFD0C" w14:textId="77777777" w:rsidTr="006046B0">
        <w:trPr>
          <w:trHeight w:val="284"/>
          <w:jc w:val="center"/>
          <w:ins w:id="83" w:author="Thorsten Hertel (KEYS)" w:date="2025-03-26T16:36:00Z"/>
        </w:trPr>
        <w:tc>
          <w:tcPr>
            <w:tcW w:w="1444" w:type="dxa"/>
            <w:shd w:val="clear" w:color="auto" w:fill="auto"/>
            <w:vAlign w:val="bottom"/>
            <w:hideMark/>
          </w:tcPr>
          <w:p w14:paraId="3AEE6204" w14:textId="7AF8BC9B" w:rsidR="006046B0" w:rsidRDefault="006046B0" w:rsidP="009C5A02">
            <w:pPr>
              <w:pStyle w:val="TAC"/>
              <w:rPr>
                <w:ins w:id="84" w:author="Thorsten Hertel (KEYS)" w:date="2025-03-26T16:36:00Z" w16du:dateUtc="2025-03-26T23:36:00Z"/>
              </w:rPr>
            </w:pPr>
            <w:ins w:id="85" w:author="Thorsten Hertel (KEYS)" w:date="2025-03-26T16:38:00Z" w16du:dateUtc="2025-03-26T23:38:00Z">
              <w:r w:rsidRPr="00271C7E">
                <w:t>0.7</w:t>
              </w:r>
            </w:ins>
          </w:p>
        </w:tc>
        <w:tc>
          <w:tcPr>
            <w:tcW w:w="1186" w:type="dxa"/>
            <w:shd w:val="clear" w:color="auto" w:fill="auto"/>
            <w:vAlign w:val="bottom"/>
            <w:hideMark/>
          </w:tcPr>
          <w:p w14:paraId="66331336" w14:textId="50BAD5E7" w:rsidR="006046B0" w:rsidRDefault="006046B0" w:rsidP="009C5A02">
            <w:pPr>
              <w:pStyle w:val="TAC"/>
              <w:rPr>
                <w:ins w:id="86" w:author="Thorsten Hertel (KEYS)" w:date="2025-03-26T16:36:00Z" w16du:dateUtc="2025-03-26T23:36:00Z"/>
              </w:rPr>
            </w:pPr>
            <w:ins w:id="87" w:author="Thorsten Hertel (KEYS)" w:date="2025-03-26T16:39:00Z" w16du:dateUtc="2025-03-26T23:39:00Z">
              <w:r w:rsidRPr="00BD702A">
                <w:t>0.50</w:t>
              </w:r>
            </w:ins>
          </w:p>
        </w:tc>
        <w:tc>
          <w:tcPr>
            <w:tcW w:w="1523" w:type="dxa"/>
            <w:shd w:val="clear" w:color="auto" w:fill="auto"/>
            <w:vAlign w:val="bottom"/>
            <w:hideMark/>
          </w:tcPr>
          <w:p w14:paraId="5074DDB3" w14:textId="442F7A35" w:rsidR="006046B0" w:rsidRDefault="006046B0" w:rsidP="009C5A02">
            <w:pPr>
              <w:pStyle w:val="TAC"/>
              <w:rPr>
                <w:ins w:id="88" w:author="Thorsten Hertel (KEYS)" w:date="2025-03-26T16:36:00Z" w16du:dateUtc="2025-03-26T23:36:00Z"/>
              </w:rPr>
            </w:pPr>
            <w:ins w:id="89" w:author="Thorsten Hertel (KEYS)" w:date="2025-03-26T16:39:00Z" w16du:dateUtc="2025-03-26T23:39:00Z">
              <w:r w:rsidRPr="00BD702A">
                <w:t>1.42</w:t>
              </w:r>
            </w:ins>
          </w:p>
        </w:tc>
        <w:tc>
          <w:tcPr>
            <w:tcW w:w="1434" w:type="dxa"/>
            <w:shd w:val="clear" w:color="auto" w:fill="auto"/>
            <w:vAlign w:val="bottom"/>
            <w:hideMark/>
          </w:tcPr>
          <w:p w14:paraId="2E6A0920" w14:textId="2643BA6F" w:rsidR="006046B0" w:rsidRDefault="006046B0" w:rsidP="009C5A02">
            <w:pPr>
              <w:pStyle w:val="TAC"/>
              <w:rPr>
                <w:ins w:id="90" w:author="Thorsten Hertel (KEYS)" w:date="2025-03-26T16:36:00Z" w16du:dateUtc="2025-03-26T23:36:00Z"/>
              </w:rPr>
            </w:pPr>
            <w:ins w:id="91" w:author="Thorsten Hertel (KEYS)" w:date="2025-03-26T16:39:00Z" w16du:dateUtc="2025-03-26T23:39:00Z">
              <w:r w:rsidRPr="00BD702A">
                <w:t>1.5</w:t>
              </w:r>
            </w:ins>
          </w:p>
        </w:tc>
        <w:tc>
          <w:tcPr>
            <w:tcW w:w="1462" w:type="dxa"/>
            <w:shd w:val="clear" w:color="auto" w:fill="auto"/>
            <w:vAlign w:val="bottom"/>
            <w:hideMark/>
          </w:tcPr>
          <w:p w14:paraId="34ECD616" w14:textId="226BE413" w:rsidR="006046B0" w:rsidRDefault="006046B0" w:rsidP="009C5A02">
            <w:pPr>
              <w:pStyle w:val="TAC"/>
              <w:rPr>
                <w:ins w:id="92" w:author="Thorsten Hertel (KEYS)" w:date="2025-03-26T16:36:00Z" w16du:dateUtc="2025-03-26T23:36:00Z"/>
              </w:rPr>
            </w:pPr>
            <w:ins w:id="93" w:author="Thorsten Hertel (KEYS)" w:date="2025-03-26T16:39:00Z" w16du:dateUtc="2025-03-26T23:39:00Z">
              <w:r w:rsidRPr="00BD702A">
                <w:t>1.11</w:t>
              </w:r>
            </w:ins>
          </w:p>
        </w:tc>
        <w:tc>
          <w:tcPr>
            <w:tcW w:w="2580" w:type="dxa"/>
            <w:shd w:val="clear" w:color="auto" w:fill="auto"/>
            <w:vAlign w:val="bottom"/>
            <w:hideMark/>
          </w:tcPr>
          <w:p w14:paraId="7CDDCC13" w14:textId="0D39455F" w:rsidR="006046B0" w:rsidRDefault="006046B0" w:rsidP="009C5A02">
            <w:pPr>
              <w:pStyle w:val="TAC"/>
              <w:rPr>
                <w:ins w:id="94" w:author="Thorsten Hertel (KEYS)" w:date="2025-03-26T16:36:00Z" w16du:dateUtc="2025-03-26T23:36:00Z"/>
              </w:rPr>
            </w:pPr>
            <w:ins w:id="95" w:author="Thorsten Hertel (KEYS)" w:date="2025-03-26T16:39:00Z" w16du:dateUtc="2025-03-26T23:39:00Z">
              <w:r w:rsidRPr="00BD702A">
                <w:t>1.50</w:t>
              </w:r>
            </w:ins>
          </w:p>
        </w:tc>
      </w:tr>
      <w:tr w:rsidR="006046B0" w14:paraId="5A78CB67" w14:textId="77777777" w:rsidTr="006046B0">
        <w:trPr>
          <w:trHeight w:val="284"/>
          <w:jc w:val="center"/>
          <w:ins w:id="96" w:author="Thorsten Hertel (KEYS)" w:date="2025-03-26T16:36:00Z"/>
        </w:trPr>
        <w:tc>
          <w:tcPr>
            <w:tcW w:w="1444" w:type="dxa"/>
            <w:shd w:val="clear" w:color="auto" w:fill="auto"/>
            <w:vAlign w:val="bottom"/>
            <w:hideMark/>
          </w:tcPr>
          <w:p w14:paraId="48FA90D9" w14:textId="49E39972" w:rsidR="006046B0" w:rsidRDefault="006046B0" w:rsidP="009C5A02">
            <w:pPr>
              <w:pStyle w:val="TAC"/>
              <w:rPr>
                <w:ins w:id="97" w:author="Thorsten Hertel (KEYS)" w:date="2025-03-26T16:36:00Z" w16du:dateUtc="2025-03-26T23:36:00Z"/>
              </w:rPr>
            </w:pPr>
            <w:ins w:id="98" w:author="Thorsten Hertel (KEYS)" w:date="2025-03-26T16:38:00Z" w16du:dateUtc="2025-03-26T23:38:00Z">
              <w:r w:rsidRPr="00271C7E">
                <w:t>0.8</w:t>
              </w:r>
            </w:ins>
          </w:p>
        </w:tc>
        <w:tc>
          <w:tcPr>
            <w:tcW w:w="1186" w:type="dxa"/>
            <w:shd w:val="clear" w:color="auto" w:fill="auto"/>
            <w:vAlign w:val="bottom"/>
            <w:hideMark/>
          </w:tcPr>
          <w:p w14:paraId="4F93A65A" w14:textId="1B549971" w:rsidR="006046B0" w:rsidRDefault="006046B0" w:rsidP="009C5A02">
            <w:pPr>
              <w:pStyle w:val="TAC"/>
              <w:rPr>
                <w:ins w:id="99" w:author="Thorsten Hertel (KEYS)" w:date="2025-03-26T16:36:00Z" w16du:dateUtc="2025-03-26T23:36:00Z"/>
              </w:rPr>
            </w:pPr>
            <w:ins w:id="100" w:author="Thorsten Hertel (KEYS)" w:date="2025-03-26T16:39:00Z" w16du:dateUtc="2025-03-26T23:39:00Z">
              <w:r w:rsidRPr="00BD702A">
                <w:t>0.50</w:t>
              </w:r>
            </w:ins>
          </w:p>
        </w:tc>
        <w:tc>
          <w:tcPr>
            <w:tcW w:w="1523" w:type="dxa"/>
            <w:shd w:val="clear" w:color="auto" w:fill="auto"/>
            <w:vAlign w:val="bottom"/>
            <w:hideMark/>
          </w:tcPr>
          <w:p w14:paraId="6E61BC82" w14:textId="6FEF9E12" w:rsidR="006046B0" w:rsidRDefault="006046B0" w:rsidP="009C5A02">
            <w:pPr>
              <w:pStyle w:val="TAC"/>
              <w:rPr>
                <w:ins w:id="101" w:author="Thorsten Hertel (KEYS)" w:date="2025-03-26T16:36:00Z" w16du:dateUtc="2025-03-26T23:36:00Z"/>
              </w:rPr>
            </w:pPr>
            <w:ins w:id="102" w:author="Thorsten Hertel (KEYS)" w:date="2025-03-26T16:39:00Z" w16du:dateUtc="2025-03-26T23:39:00Z">
              <w:r w:rsidRPr="00BD702A">
                <w:t>1.58</w:t>
              </w:r>
            </w:ins>
          </w:p>
        </w:tc>
        <w:tc>
          <w:tcPr>
            <w:tcW w:w="1434" w:type="dxa"/>
            <w:shd w:val="clear" w:color="auto" w:fill="auto"/>
            <w:vAlign w:val="bottom"/>
            <w:hideMark/>
          </w:tcPr>
          <w:p w14:paraId="3689C40F" w14:textId="6D9CAA9A" w:rsidR="006046B0" w:rsidRDefault="006046B0" w:rsidP="009C5A02">
            <w:pPr>
              <w:pStyle w:val="TAC"/>
              <w:rPr>
                <w:ins w:id="103" w:author="Thorsten Hertel (KEYS)" w:date="2025-03-26T16:36:00Z" w16du:dateUtc="2025-03-26T23:36:00Z"/>
              </w:rPr>
            </w:pPr>
            <w:ins w:id="104" w:author="Thorsten Hertel (KEYS)" w:date="2025-03-26T16:39:00Z" w16du:dateUtc="2025-03-26T23:39:00Z">
              <w:r w:rsidRPr="00BD702A">
                <w:t>1.5</w:t>
              </w:r>
            </w:ins>
          </w:p>
        </w:tc>
        <w:tc>
          <w:tcPr>
            <w:tcW w:w="1462" w:type="dxa"/>
            <w:shd w:val="clear" w:color="auto" w:fill="auto"/>
            <w:vAlign w:val="bottom"/>
            <w:hideMark/>
          </w:tcPr>
          <w:p w14:paraId="5E333E9A" w14:textId="5D6212E6" w:rsidR="006046B0" w:rsidRDefault="006046B0" w:rsidP="009C5A02">
            <w:pPr>
              <w:pStyle w:val="TAC"/>
              <w:rPr>
                <w:ins w:id="105" w:author="Thorsten Hertel (KEYS)" w:date="2025-03-26T16:36:00Z" w16du:dateUtc="2025-03-26T23:36:00Z"/>
              </w:rPr>
            </w:pPr>
            <w:ins w:id="106" w:author="Thorsten Hertel (KEYS)" w:date="2025-03-26T16:39:00Z" w16du:dateUtc="2025-03-26T23:39:00Z">
              <w:r w:rsidRPr="00BD702A">
                <w:t>1.00</w:t>
              </w:r>
            </w:ins>
          </w:p>
        </w:tc>
        <w:tc>
          <w:tcPr>
            <w:tcW w:w="2580" w:type="dxa"/>
            <w:shd w:val="clear" w:color="auto" w:fill="auto"/>
            <w:vAlign w:val="bottom"/>
            <w:hideMark/>
          </w:tcPr>
          <w:p w14:paraId="6EF57AE6" w14:textId="2A3790DF" w:rsidR="006046B0" w:rsidRDefault="006046B0" w:rsidP="009C5A02">
            <w:pPr>
              <w:pStyle w:val="TAC"/>
              <w:rPr>
                <w:ins w:id="107" w:author="Thorsten Hertel (KEYS)" w:date="2025-03-26T16:36:00Z" w16du:dateUtc="2025-03-26T23:36:00Z"/>
              </w:rPr>
            </w:pPr>
            <w:ins w:id="108" w:author="Thorsten Hertel (KEYS)" w:date="2025-03-26T16:39:00Z" w16du:dateUtc="2025-03-26T23:39:00Z">
              <w:r w:rsidRPr="00BD702A">
                <w:t>1.58</w:t>
              </w:r>
            </w:ins>
          </w:p>
        </w:tc>
      </w:tr>
      <w:tr w:rsidR="006046B0" w14:paraId="6D8C14BA" w14:textId="77777777" w:rsidTr="006046B0">
        <w:trPr>
          <w:trHeight w:val="284"/>
          <w:jc w:val="center"/>
          <w:ins w:id="109" w:author="Thorsten Hertel (KEYS)" w:date="2025-03-26T16:36:00Z"/>
        </w:trPr>
        <w:tc>
          <w:tcPr>
            <w:tcW w:w="1444" w:type="dxa"/>
            <w:shd w:val="clear" w:color="auto" w:fill="auto"/>
            <w:vAlign w:val="bottom"/>
            <w:hideMark/>
          </w:tcPr>
          <w:p w14:paraId="67202660" w14:textId="19889E3E" w:rsidR="006046B0" w:rsidRPr="00271C7E" w:rsidRDefault="006046B0" w:rsidP="009C5A02">
            <w:pPr>
              <w:pStyle w:val="TAC"/>
              <w:rPr>
                <w:ins w:id="110" w:author="Thorsten Hertel (KEYS)" w:date="2025-03-26T16:36:00Z" w16du:dateUtc="2025-03-26T23:36:00Z"/>
              </w:rPr>
            </w:pPr>
            <w:ins w:id="111" w:author="Thorsten Hertel (KEYS)" w:date="2025-03-26T16:38:00Z" w16du:dateUtc="2025-03-26T23:38:00Z">
              <w:r w:rsidRPr="00271C7E">
                <w:t>1</w:t>
              </w:r>
            </w:ins>
          </w:p>
        </w:tc>
        <w:tc>
          <w:tcPr>
            <w:tcW w:w="1186" w:type="dxa"/>
            <w:shd w:val="clear" w:color="auto" w:fill="auto"/>
            <w:vAlign w:val="bottom"/>
            <w:hideMark/>
          </w:tcPr>
          <w:p w14:paraId="576D29A9" w14:textId="71DF3991" w:rsidR="006046B0" w:rsidRPr="00BD702A" w:rsidRDefault="006046B0" w:rsidP="009C5A02">
            <w:pPr>
              <w:pStyle w:val="TAC"/>
              <w:rPr>
                <w:ins w:id="112" w:author="Thorsten Hertel (KEYS)" w:date="2025-03-26T16:36:00Z" w16du:dateUtc="2025-03-26T23:36:00Z"/>
              </w:rPr>
            </w:pPr>
            <w:ins w:id="113" w:author="Thorsten Hertel (KEYS)" w:date="2025-03-26T16:39:00Z" w16du:dateUtc="2025-03-26T23:39:00Z">
              <w:r w:rsidRPr="00BD702A">
                <w:t>0.50</w:t>
              </w:r>
            </w:ins>
          </w:p>
        </w:tc>
        <w:tc>
          <w:tcPr>
            <w:tcW w:w="1523" w:type="dxa"/>
            <w:shd w:val="clear" w:color="auto" w:fill="auto"/>
            <w:vAlign w:val="bottom"/>
            <w:hideMark/>
          </w:tcPr>
          <w:p w14:paraId="11E40ABE" w14:textId="57E99D47" w:rsidR="006046B0" w:rsidRPr="00BD702A" w:rsidRDefault="006046B0" w:rsidP="009C5A02">
            <w:pPr>
              <w:pStyle w:val="TAC"/>
              <w:rPr>
                <w:ins w:id="114" w:author="Thorsten Hertel (KEYS)" w:date="2025-03-26T16:36:00Z" w16du:dateUtc="2025-03-26T23:36:00Z"/>
              </w:rPr>
            </w:pPr>
            <w:ins w:id="115" w:author="Thorsten Hertel (KEYS)" w:date="2025-03-26T16:39:00Z" w16du:dateUtc="2025-03-26T23:39:00Z">
              <w:r w:rsidRPr="00BD702A">
                <w:t>1.92</w:t>
              </w:r>
            </w:ins>
          </w:p>
        </w:tc>
        <w:tc>
          <w:tcPr>
            <w:tcW w:w="1434" w:type="dxa"/>
            <w:shd w:val="clear" w:color="auto" w:fill="auto"/>
            <w:vAlign w:val="bottom"/>
            <w:hideMark/>
          </w:tcPr>
          <w:p w14:paraId="747CE666" w14:textId="149BC37B" w:rsidR="006046B0" w:rsidRPr="00BD702A" w:rsidRDefault="006046B0" w:rsidP="009C5A02">
            <w:pPr>
              <w:pStyle w:val="TAC"/>
              <w:rPr>
                <w:ins w:id="116" w:author="Thorsten Hertel (KEYS)" w:date="2025-03-26T16:36:00Z" w16du:dateUtc="2025-03-26T23:36:00Z"/>
              </w:rPr>
            </w:pPr>
            <w:ins w:id="117" w:author="Thorsten Hertel (KEYS)" w:date="2025-03-26T16:39:00Z" w16du:dateUtc="2025-03-26T23:39:00Z">
              <w:r w:rsidRPr="00BD702A">
                <w:t>1.5</w:t>
              </w:r>
            </w:ins>
          </w:p>
        </w:tc>
        <w:tc>
          <w:tcPr>
            <w:tcW w:w="1462" w:type="dxa"/>
            <w:shd w:val="clear" w:color="auto" w:fill="auto"/>
            <w:vAlign w:val="bottom"/>
            <w:hideMark/>
          </w:tcPr>
          <w:p w14:paraId="769FCCEA" w14:textId="3DFC53B7" w:rsidR="006046B0" w:rsidRPr="00BD702A" w:rsidRDefault="006046B0" w:rsidP="009C5A02">
            <w:pPr>
              <w:pStyle w:val="TAC"/>
              <w:rPr>
                <w:ins w:id="118" w:author="Thorsten Hertel (KEYS)" w:date="2025-03-26T16:36:00Z" w16du:dateUtc="2025-03-26T23:36:00Z"/>
              </w:rPr>
            </w:pPr>
            <w:ins w:id="119" w:author="Thorsten Hertel (KEYS)" w:date="2025-03-26T16:39:00Z" w16du:dateUtc="2025-03-26T23:39:00Z">
              <w:r w:rsidRPr="00BD702A">
                <w:t>0.85</w:t>
              </w:r>
            </w:ins>
          </w:p>
        </w:tc>
        <w:tc>
          <w:tcPr>
            <w:tcW w:w="2580" w:type="dxa"/>
            <w:shd w:val="clear" w:color="auto" w:fill="auto"/>
            <w:vAlign w:val="bottom"/>
            <w:hideMark/>
          </w:tcPr>
          <w:p w14:paraId="6B852291" w14:textId="531B64A0" w:rsidR="006046B0" w:rsidRPr="00BD702A" w:rsidRDefault="006046B0" w:rsidP="009C5A02">
            <w:pPr>
              <w:pStyle w:val="TAC"/>
              <w:rPr>
                <w:ins w:id="120" w:author="Thorsten Hertel (KEYS)" w:date="2025-03-26T16:36:00Z" w16du:dateUtc="2025-03-26T23:36:00Z"/>
              </w:rPr>
            </w:pPr>
            <w:ins w:id="121" w:author="Thorsten Hertel (KEYS)" w:date="2025-03-26T16:39:00Z" w16du:dateUtc="2025-03-26T23:39:00Z">
              <w:r w:rsidRPr="00BD702A">
                <w:t>1.92</w:t>
              </w:r>
            </w:ins>
          </w:p>
        </w:tc>
      </w:tr>
      <w:tr w:rsidR="006046B0" w14:paraId="37C0BBE5" w14:textId="77777777" w:rsidTr="006046B0">
        <w:trPr>
          <w:trHeight w:val="284"/>
          <w:jc w:val="center"/>
          <w:ins w:id="122" w:author="Thorsten Hertel (KEYS)" w:date="2025-03-26T16:36:00Z"/>
        </w:trPr>
        <w:tc>
          <w:tcPr>
            <w:tcW w:w="1444" w:type="dxa"/>
            <w:shd w:val="clear" w:color="auto" w:fill="auto"/>
            <w:vAlign w:val="bottom"/>
            <w:hideMark/>
          </w:tcPr>
          <w:p w14:paraId="32040DBF" w14:textId="053FD0C8" w:rsidR="006046B0" w:rsidRPr="00271C7E" w:rsidRDefault="006046B0" w:rsidP="009C5A02">
            <w:pPr>
              <w:pStyle w:val="TAC"/>
              <w:rPr>
                <w:ins w:id="123" w:author="Thorsten Hertel (KEYS)" w:date="2025-03-26T16:36:00Z" w16du:dateUtc="2025-03-26T23:36:00Z"/>
              </w:rPr>
            </w:pPr>
            <w:ins w:id="124" w:author="Thorsten Hertel (KEYS)" w:date="2025-03-26T16:38:00Z" w16du:dateUtc="2025-03-26T23:38:00Z">
              <w:r w:rsidRPr="00271C7E">
                <w:t>1.2</w:t>
              </w:r>
            </w:ins>
          </w:p>
        </w:tc>
        <w:tc>
          <w:tcPr>
            <w:tcW w:w="1186" w:type="dxa"/>
            <w:shd w:val="clear" w:color="auto" w:fill="auto"/>
            <w:vAlign w:val="bottom"/>
            <w:hideMark/>
          </w:tcPr>
          <w:p w14:paraId="60901AB2" w14:textId="069E44DC" w:rsidR="006046B0" w:rsidRPr="00BD702A" w:rsidRDefault="006046B0" w:rsidP="009C5A02">
            <w:pPr>
              <w:pStyle w:val="TAC"/>
              <w:rPr>
                <w:ins w:id="125" w:author="Thorsten Hertel (KEYS)" w:date="2025-03-26T16:36:00Z" w16du:dateUtc="2025-03-26T23:36:00Z"/>
              </w:rPr>
            </w:pPr>
            <w:ins w:id="126" w:author="Thorsten Hertel (KEYS)" w:date="2025-03-26T16:39:00Z" w16du:dateUtc="2025-03-26T23:39:00Z">
              <w:r w:rsidRPr="00BD702A">
                <w:t>0.49</w:t>
              </w:r>
            </w:ins>
          </w:p>
        </w:tc>
        <w:tc>
          <w:tcPr>
            <w:tcW w:w="1523" w:type="dxa"/>
            <w:shd w:val="clear" w:color="auto" w:fill="auto"/>
            <w:vAlign w:val="bottom"/>
            <w:hideMark/>
          </w:tcPr>
          <w:p w14:paraId="135D155B" w14:textId="092AB69E" w:rsidR="006046B0" w:rsidRPr="00BD702A" w:rsidRDefault="006046B0" w:rsidP="009C5A02">
            <w:pPr>
              <w:pStyle w:val="TAC"/>
              <w:rPr>
                <w:ins w:id="127" w:author="Thorsten Hertel (KEYS)" w:date="2025-03-26T16:36:00Z" w16du:dateUtc="2025-03-26T23:36:00Z"/>
              </w:rPr>
            </w:pPr>
            <w:ins w:id="128" w:author="Thorsten Hertel (KEYS)" w:date="2025-03-26T16:39:00Z" w16du:dateUtc="2025-03-26T23:39:00Z">
              <w:r w:rsidRPr="00BD702A">
                <w:t>2.14</w:t>
              </w:r>
            </w:ins>
          </w:p>
        </w:tc>
        <w:tc>
          <w:tcPr>
            <w:tcW w:w="1434" w:type="dxa"/>
            <w:shd w:val="clear" w:color="auto" w:fill="auto"/>
            <w:vAlign w:val="bottom"/>
            <w:hideMark/>
          </w:tcPr>
          <w:p w14:paraId="7508ECBE" w14:textId="63020F3F" w:rsidR="006046B0" w:rsidRPr="00BD702A" w:rsidRDefault="006046B0" w:rsidP="009C5A02">
            <w:pPr>
              <w:pStyle w:val="TAC"/>
              <w:rPr>
                <w:ins w:id="129" w:author="Thorsten Hertel (KEYS)" w:date="2025-03-26T16:36:00Z" w16du:dateUtc="2025-03-26T23:36:00Z"/>
              </w:rPr>
            </w:pPr>
            <w:ins w:id="130" w:author="Thorsten Hertel (KEYS)" w:date="2025-03-26T16:39:00Z" w16du:dateUtc="2025-03-26T23:39:00Z">
              <w:r w:rsidRPr="00BD702A">
                <w:t>1.5</w:t>
              </w:r>
            </w:ins>
          </w:p>
        </w:tc>
        <w:tc>
          <w:tcPr>
            <w:tcW w:w="1462" w:type="dxa"/>
            <w:shd w:val="clear" w:color="auto" w:fill="auto"/>
            <w:vAlign w:val="bottom"/>
            <w:hideMark/>
          </w:tcPr>
          <w:p w14:paraId="726F2710" w14:textId="33BD7C71" w:rsidR="006046B0" w:rsidRPr="00BD702A" w:rsidRDefault="006046B0" w:rsidP="009C5A02">
            <w:pPr>
              <w:pStyle w:val="TAC"/>
              <w:rPr>
                <w:ins w:id="131" w:author="Thorsten Hertel (KEYS)" w:date="2025-03-26T16:36:00Z" w16du:dateUtc="2025-03-26T23:36:00Z"/>
              </w:rPr>
            </w:pPr>
            <w:ins w:id="132" w:author="Thorsten Hertel (KEYS)" w:date="2025-03-26T16:39:00Z" w16du:dateUtc="2025-03-26T23:39:00Z">
              <w:r w:rsidRPr="00BD702A">
                <w:t>0.75</w:t>
              </w:r>
            </w:ins>
          </w:p>
        </w:tc>
        <w:tc>
          <w:tcPr>
            <w:tcW w:w="2580" w:type="dxa"/>
            <w:shd w:val="clear" w:color="auto" w:fill="auto"/>
            <w:vAlign w:val="bottom"/>
            <w:hideMark/>
          </w:tcPr>
          <w:p w14:paraId="2D3A7C56" w14:textId="67F1ECC9" w:rsidR="006046B0" w:rsidRPr="00BD702A" w:rsidRDefault="006046B0" w:rsidP="009C5A02">
            <w:pPr>
              <w:pStyle w:val="TAC"/>
              <w:rPr>
                <w:ins w:id="133" w:author="Thorsten Hertel (KEYS)" w:date="2025-03-26T16:36:00Z" w16du:dateUtc="2025-03-26T23:36:00Z"/>
              </w:rPr>
            </w:pPr>
            <w:ins w:id="134" w:author="Thorsten Hertel (KEYS)" w:date="2025-03-26T16:39:00Z" w16du:dateUtc="2025-03-26T23:39:00Z">
              <w:r w:rsidRPr="00BD702A">
                <w:t>2.14</w:t>
              </w:r>
            </w:ins>
          </w:p>
        </w:tc>
      </w:tr>
      <w:tr w:rsidR="006046B0" w14:paraId="3E281C08" w14:textId="77777777" w:rsidTr="006046B0">
        <w:trPr>
          <w:trHeight w:val="284"/>
          <w:jc w:val="center"/>
          <w:ins w:id="135" w:author="Thorsten Hertel (KEYS)" w:date="2025-03-26T16:36:00Z"/>
        </w:trPr>
        <w:tc>
          <w:tcPr>
            <w:tcW w:w="1444" w:type="dxa"/>
            <w:shd w:val="clear" w:color="auto" w:fill="auto"/>
            <w:vAlign w:val="bottom"/>
            <w:hideMark/>
          </w:tcPr>
          <w:p w14:paraId="77F5130F" w14:textId="3B125288" w:rsidR="006046B0" w:rsidRPr="00271C7E" w:rsidRDefault="006046B0" w:rsidP="009C5A02">
            <w:pPr>
              <w:pStyle w:val="TAC"/>
              <w:rPr>
                <w:ins w:id="136" w:author="Thorsten Hertel (KEYS)" w:date="2025-03-26T16:36:00Z" w16du:dateUtc="2025-03-26T23:36:00Z"/>
              </w:rPr>
            </w:pPr>
            <w:ins w:id="137" w:author="Thorsten Hertel (KEYS)" w:date="2025-03-26T16:38:00Z" w16du:dateUtc="2025-03-26T23:38:00Z">
              <w:r w:rsidRPr="00271C7E">
                <w:t>1.4</w:t>
              </w:r>
            </w:ins>
          </w:p>
        </w:tc>
        <w:tc>
          <w:tcPr>
            <w:tcW w:w="1186" w:type="dxa"/>
            <w:shd w:val="clear" w:color="auto" w:fill="auto"/>
            <w:vAlign w:val="bottom"/>
            <w:hideMark/>
          </w:tcPr>
          <w:p w14:paraId="0FE9229C" w14:textId="27E4C0CB" w:rsidR="006046B0" w:rsidRPr="00BD702A" w:rsidRDefault="006046B0" w:rsidP="009C5A02">
            <w:pPr>
              <w:pStyle w:val="TAC"/>
              <w:rPr>
                <w:ins w:id="138" w:author="Thorsten Hertel (KEYS)" w:date="2025-03-26T16:36:00Z" w16du:dateUtc="2025-03-26T23:36:00Z"/>
              </w:rPr>
            </w:pPr>
            <w:ins w:id="139" w:author="Thorsten Hertel (KEYS)" w:date="2025-03-26T16:39:00Z" w16du:dateUtc="2025-03-26T23:39:00Z">
              <w:r w:rsidRPr="00BD702A">
                <w:t>0.47</w:t>
              </w:r>
            </w:ins>
          </w:p>
        </w:tc>
        <w:tc>
          <w:tcPr>
            <w:tcW w:w="1523" w:type="dxa"/>
            <w:shd w:val="clear" w:color="auto" w:fill="auto"/>
            <w:vAlign w:val="bottom"/>
            <w:hideMark/>
          </w:tcPr>
          <w:p w14:paraId="7DE16D65" w14:textId="56BCA7F8" w:rsidR="006046B0" w:rsidRPr="00BD702A" w:rsidRDefault="006046B0" w:rsidP="009C5A02">
            <w:pPr>
              <w:pStyle w:val="TAC"/>
              <w:rPr>
                <w:ins w:id="140" w:author="Thorsten Hertel (KEYS)" w:date="2025-03-26T16:36:00Z" w16du:dateUtc="2025-03-26T23:36:00Z"/>
              </w:rPr>
            </w:pPr>
            <w:ins w:id="141" w:author="Thorsten Hertel (KEYS)" w:date="2025-03-26T16:39:00Z" w16du:dateUtc="2025-03-26T23:39:00Z">
              <w:r w:rsidRPr="00BD702A">
                <w:t>2.32</w:t>
              </w:r>
            </w:ins>
          </w:p>
        </w:tc>
        <w:tc>
          <w:tcPr>
            <w:tcW w:w="1434" w:type="dxa"/>
            <w:shd w:val="clear" w:color="auto" w:fill="auto"/>
            <w:vAlign w:val="bottom"/>
            <w:hideMark/>
          </w:tcPr>
          <w:p w14:paraId="4C2EBAC5" w14:textId="6659D46A" w:rsidR="006046B0" w:rsidRPr="00BD702A" w:rsidRDefault="006046B0" w:rsidP="009C5A02">
            <w:pPr>
              <w:pStyle w:val="TAC"/>
              <w:rPr>
                <w:ins w:id="142" w:author="Thorsten Hertel (KEYS)" w:date="2025-03-26T16:36:00Z" w16du:dateUtc="2025-03-26T23:36:00Z"/>
              </w:rPr>
            </w:pPr>
            <w:ins w:id="143" w:author="Thorsten Hertel (KEYS)" w:date="2025-03-26T16:39:00Z" w16du:dateUtc="2025-03-26T23:39:00Z">
              <w:r w:rsidRPr="00BD702A">
                <w:t>1.5</w:t>
              </w:r>
            </w:ins>
          </w:p>
        </w:tc>
        <w:tc>
          <w:tcPr>
            <w:tcW w:w="1462" w:type="dxa"/>
            <w:shd w:val="clear" w:color="auto" w:fill="auto"/>
            <w:vAlign w:val="bottom"/>
            <w:hideMark/>
          </w:tcPr>
          <w:p w14:paraId="37BFF3CE" w14:textId="1297C6D8" w:rsidR="006046B0" w:rsidRPr="00BD702A" w:rsidRDefault="006046B0" w:rsidP="009C5A02">
            <w:pPr>
              <w:pStyle w:val="TAC"/>
              <w:rPr>
                <w:ins w:id="144" w:author="Thorsten Hertel (KEYS)" w:date="2025-03-26T16:36:00Z" w16du:dateUtc="2025-03-26T23:36:00Z"/>
              </w:rPr>
            </w:pPr>
            <w:ins w:id="145" w:author="Thorsten Hertel (KEYS)" w:date="2025-03-26T16:39:00Z" w16du:dateUtc="2025-03-26T23:39:00Z">
              <w:r w:rsidRPr="00BD702A">
                <w:t>0.68</w:t>
              </w:r>
            </w:ins>
          </w:p>
        </w:tc>
        <w:tc>
          <w:tcPr>
            <w:tcW w:w="2580" w:type="dxa"/>
            <w:shd w:val="clear" w:color="auto" w:fill="auto"/>
            <w:vAlign w:val="bottom"/>
            <w:hideMark/>
          </w:tcPr>
          <w:p w14:paraId="59F8F050" w14:textId="0B8E572B" w:rsidR="006046B0" w:rsidRPr="00BD702A" w:rsidRDefault="006046B0" w:rsidP="009C5A02">
            <w:pPr>
              <w:pStyle w:val="TAC"/>
              <w:rPr>
                <w:ins w:id="146" w:author="Thorsten Hertel (KEYS)" w:date="2025-03-26T16:36:00Z" w16du:dateUtc="2025-03-26T23:36:00Z"/>
              </w:rPr>
            </w:pPr>
            <w:ins w:id="147" w:author="Thorsten Hertel (KEYS)" w:date="2025-03-26T16:39:00Z" w16du:dateUtc="2025-03-26T23:39:00Z">
              <w:r w:rsidRPr="00BD702A">
                <w:t>2.32</w:t>
              </w:r>
            </w:ins>
          </w:p>
        </w:tc>
      </w:tr>
      <w:tr w:rsidR="006046B0" w14:paraId="5D64ED8F" w14:textId="77777777" w:rsidTr="006046B0">
        <w:trPr>
          <w:trHeight w:val="284"/>
          <w:jc w:val="center"/>
          <w:ins w:id="148" w:author="Thorsten Hertel (KEYS)" w:date="2025-03-26T16:36:00Z"/>
        </w:trPr>
        <w:tc>
          <w:tcPr>
            <w:tcW w:w="1444" w:type="dxa"/>
            <w:shd w:val="clear" w:color="auto" w:fill="auto"/>
            <w:vAlign w:val="bottom"/>
            <w:hideMark/>
          </w:tcPr>
          <w:p w14:paraId="23C8391F" w14:textId="7B5B4D9B" w:rsidR="006046B0" w:rsidRPr="00271C7E" w:rsidRDefault="006046B0" w:rsidP="009C5A02">
            <w:pPr>
              <w:pStyle w:val="TAC"/>
              <w:rPr>
                <w:ins w:id="149" w:author="Thorsten Hertel (KEYS)" w:date="2025-03-26T16:36:00Z" w16du:dateUtc="2025-03-26T23:36:00Z"/>
              </w:rPr>
            </w:pPr>
            <w:ins w:id="150" w:author="Thorsten Hertel (KEYS)" w:date="2025-03-26T16:38:00Z" w16du:dateUtc="2025-03-26T23:38:00Z">
              <w:r w:rsidRPr="00271C7E">
                <w:t>1.6</w:t>
              </w:r>
            </w:ins>
          </w:p>
        </w:tc>
        <w:tc>
          <w:tcPr>
            <w:tcW w:w="1186" w:type="dxa"/>
            <w:shd w:val="clear" w:color="auto" w:fill="auto"/>
            <w:vAlign w:val="bottom"/>
            <w:hideMark/>
          </w:tcPr>
          <w:p w14:paraId="53442869" w14:textId="5963BD8E" w:rsidR="006046B0" w:rsidRPr="00BD702A" w:rsidRDefault="006046B0" w:rsidP="009C5A02">
            <w:pPr>
              <w:pStyle w:val="TAC"/>
              <w:rPr>
                <w:ins w:id="151" w:author="Thorsten Hertel (KEYS)" w:date="2025-03-26T16:36:00Z" w16du:dateUtc="2025-03-26T23:36:00Z"/>
              </w:rPr>
            </w:pPr>
            <w:ins w:id="152" w:author="Thorsten Hertel (KEYS)" w:date="2025-03-26T16:39:00Z" w16du:dateUtc="2025-03-26T23:39:00Z">
              <w:r w:rsidRPr="00BD702A">
                <w:t>0.46</w:t>
              </w:r>
            </w:ins>
          </w:p>
        </w:tc>
        <w:tc>
          <w:tcPr>
            <w:tcW w:w="1523" w:type="dxa"/>
            <w:shd w:val="clear" w:color="auto" w:fill="auto"/>
            <w:vAlign w:val="bottom"/>
            <w:hideMark/>
          </w:tcPr>
          <w:p w14:paraId="78CF2F4A" w14:textId="5FD95FE2" w:rsidR="006046B0" w:rsidRPr="00BD702A" w:rsidRDefault="006046B0" w:rsidP="009C5A02">
            <w:pPr>
              <w:pStyle w:val="TAC"/>
              <w:rPr>
                <w:ins w:id="153" w:author="Thorsten Hertel (KEYS)" w:date="2025-03-26T16:36:00Z" w16du:dateUtc="2025-03-26T23:36:00Z"/>
              </w:rPr>
            </w:pPr>
            <w:ins w:id="154" w:author="Thorsten Hertel (KEYS)" w:date="2025-03-26T16:39:00Z" w16du:dateUtc="2025-03-26T23:39:00Z">
              <w:r w:rsidRPr="00BD702A">
                <w:t>2.47</w:t>
              </w:r>
            </w:ins>
          </w:p>
        </w:tc>
        <w:tc>
          <w:tcPr>
            <w:tcW w:w="1434" w:type="dxa"/>
            <w:shd w:val="clear" w:color="auto" w:fill="auto"/>
            <w:vAlign w:val="bottom"/>
            <w:hideMark/>
          </w:tcPr>
          <w:p w14:paraId="3F562058" w14:textId="0BA8989E" w:rsidR="006046B0" w:rsidRPr="00BD702A" w:rsidRDefault="006046B0" w:rsidP="009C5A02">
            <w:pPr>
              <w:pStyle w:val="TAC"/>
              <w:rPr>
                <w:ins w:id="155" w:author="Thorsten Hertel (KEYS)" w:date="2025-03-26T16:36:00Z" w16du:dateUtc="2025-03-26T23:36:00Z"/>
              </w:rPr>
            </w:pPr>
            <w:ins w:id="156" w:author="Thorsten Hertel (KEYS)" w:date="2025-03-26T16:39:00Z" w16du:dateUtc="2025-03-26T23:39:00Z">
              <w:r w:rsidRPr="00BD702A">
                <w:t>1.5</w:t>
              </w:r>
            </w:ins>
          </w:p>
        </w:tc>
        <w:tc>
          <w:tcPr>
            <w:tcW w:w="1462" w:type="dxa"/>
            <w:shd w:val="clear" w:color="auto" w:fill="auto"/>
            <w:vAlign w:val="bottom"/>
            <w:hideMark/>
          </w:tcPr>
          <w:p w14:paraId="6623B08D" w14:textId="66B809F9" w:rsidR="006046B0" w:rsidRPr="00BD702A" w:rsidRDefault="006046B0" w:rsidP="009C5A02">
            <w:pPr>
              <w:pStyle w:val="TAC"/>
              <w:rPr>
                <w:ins w:id="157" w:author="Thorsten Hertel (KEYS)" w:date="2025-03-26T16:36:00Z" w16du:dateUtc="2025-03-26T23:36:00Z"/>
              </w:rPr>
            </w:pPr>
            <w:ins w:id="158" w:author="Thorsten Hertel (KEYS)" w:date="2025-03-26T16:39:00Z" w16du:dateUtc="2025-03-26T23:39:00Z">
              <w:r w:rsidRPr="00BD702A">
                <w:t>0.62</w:t>
              </w:r>
            </w:ins>
          </w:p>
        </w:tc>
        <w:tc>
          <w:tcPr>
            <w:tcW w:w="2580" w:type="dxa"/>
            <w:shd w:val="clear" w:color="auto" w:fill="auto"/>
            <w:vAlign w:val="bottom"/>
            <w:hideMark/>
          </w:tcPr>
          <w:p w14:paraId="0238F03C" w14:textId="2F5792BE" w:rsidR="006046B0" w:rsidRPr="00BD702A" w:rsidRDefault="006046B0" w:rsidP="009C5A02">
            <w:pPr>
              <w:pStyle w:val="TAC"/>
              <w:rPr>
                <w:ins w:id="159" w:author="Thorsten Hertel (KEYS)" w:date="2025-03-26T16:36:00Z" w16du:dateUtc="2025-03-26T23:36:00Z"/>
              </w:rPr>
            </w:pPr>
            <w:ins w:id="160" w:author="Thorsten Hertel (KEYS)" w:date="2025-03-26T16:39:00Z" w16du:dateUtc="2025-03-26T23:39:00Z">
              <w:r w:rsidRPr="00BD702A">
                <w:t>2.47</w:t>
              </w:r>
            </w:ins>
          </w:p>
        </w:tc>
      </w:tr>
      <w:tr w:rsidR="006046B0" w14:paraId="666845D0" w14:textId="77777777" w:rsidTr="006046B0">
        <w:trPr>
          <w:trHeight w:val="284"/>
          <w:jc w:val="center"/>
          <w:ins w:id="161" w:author="Thorsten Hertel (KEYS)" w:date="2025-03-26T16:36:00Z"/>
        </w:trPr>
        <w:tc>
          <w:tcPr>
            <w:tcW w:w="1444" w:type="dxa"/>
            <w:shd w:val="clear" w:color="auto" w:fill="auto"/>
            <w:vAlign w:val="bottom"/>
            <w:hideMark/>
          </w:tcPr>
          <w:p w14:paraId="03FA76E6" w14:textId="0DB2F73C" w:rsidR="006046B0" w:rsidRPr="00271C7E" w:rsidRDefault="006046B0" w:rsidP="009C5A02">
            <w:pPr>
              <w:pStyle w:val="TAC"/>
              <w:rPr>
                <w:ins w:id="162" w:author="Thorsten Hertel (KEYS)" w:date="2025-03-26T16:36:00Z" w16du:dateUtc="2025-03-26T23:36:00Z"/>
              </w:rPr>
            </w:pPr>
            <w:ins w:id="163" w:author="Thorsten Hertel (KEYS)" w:date="2025-03-26T16:38:00Z" w16du:dateUtc="2025-03-26T23:38:00Z">
              <w:r w:rsidRPr="00271C7E">
                <w:t>1.8</w:t>
              </w:r>
            </w:ins>
          </w:p>
        </w:tc>
        <w:tc>
          <w:tcPr>
            <w:tcW w:w="1186" w:type="dxa"/>
            <w:shd w:val="clear" w:color="auto" w:fill="auto"/>
            <w:vAlign w:val="bottom"/>
            <w:hideMark/>
          </w:tcPr>
          <w:p w14:paraId="3AB007E8" w14:textId="591F7C07" w:rsidR="006046B0" w:rsidRPr="00BD702A" w:rsidRDefault="006046B0" w:rsidP="009C5A02">
            <w:pPr>
              <w:pStyle w:val="TAC"/>
              <w:rPr>
                <w:ins w:id="164" w:author="Thorsten Hertel (KEYS)" w:date="2025-03-26T16:36:00Z" w16du:dateUtc="2025-03-26T23:36:00Z"/>
              </w:rPr>
            </w:pPr>
            <w:ins w:id="165" w:author="Thorsten Hertel (KEYS)" w:date="2025-03-26T16:39:00Z" w16du:dateUtc="2025-03-26T23:39:00Z">
              <w:r w:rsidRPr="00BD702A">
                <w:t>0.44</w:t>
              </w:r>
            </w:ins>
          </w:p>
        </w:tc>
        <w:tc>
          <w:tcPr>
            <w:tcW w:w="1523" w:type="dxa"/>
            <w:shd w:val="clear" w:color="auto" w:fill="auto"/>
            <w:vAlign w:val="bottom"/>
            <w:hideMark/>
          </w:tcPr>
          <w:p w14:paraId="0E2C2B85" w14:textId="3F2E01A1" w:rsidR="006046B0" w:rsidRPr="00BD702A" w:rsidRDefault="006046B0" w:rsidP="009C5A02">
            <w:pPr>
              <w:pStyle w:val="TAC"/>
              <w:rPr>
                <w:ins w:id="166" w:author="Thorsten Hertel (KEYS)" w:date="2025-03-26T16:36:00Z" w16du:dateUtc="2025-03-26T23:36:00Z"/>
              </w:rPr>
            </w:pPr>
            <w:ins w:id="167" w:author="Thorsten Hertel (KEYS)" w:date="2025-03-26T16:39:00Z" w16du:dateUtc="2025-03-26T23:39:00Z">
              <w:r w:rsidRPr="00BD702A">
                <w:t>2.59</w:t>
              </w:r>
            </w:ins>
          </w:p>
        </w:tc>
        <w:tc>
          <w:tcPr>
            <w:tcW w:w="1434" w:type="dxa"/>
            <w:shd w:val="clear" w:color="auto" w:fill="auto"/>
            <w:vAlign w:val="bottom"/>
            <w:hideMark/>
          </w:tcPr>
          <w:p w14:paraId="4F8E57CB" w14:textId="47CA68CE" w:rsidR="006046B0" w:rsidRPr="00BD702A" w:rsidRDefault="006046B0" w:rsidP="009C5A02">
            <w:pPr>
              <w:pStyle w:val="TAC"/>
              <w:rPr>
                <w:ins w:id="168" w:author="Thorsten Hertel (KEYS)" w:date="2025-03-26T16:36:00Z" w16du:dateUtc="2025-03-26T23:36:00Z"/>
              </w:rPr>
            </w:pPr>
            <w:ins w:id="169" w:author="Thorsten Hertel (KEYS)" w:date="2025-03-26T16:39:00Z" w16du:dateUtc="2025-03-26T23:39:00Z">
              <w:r w:rsidRPr="00BD702A">
                <w:t>1.5</w:t>
              </w:r>
            </w:ins>
          </w:p>
        </w:tc>
        <w:tc>
          <w:tcPr>
            <w:tcW w:w="1462" w:type="dxa"/>
            <w:shd w:val="clear" w:color="auto" w:fill="auto"/>
            <w:vAlign w:val="bottom"/>
            <w:hideMark/>
          </w:tcPr>
          <w:p w14:paraId="22CAF5B8" w14:textId="5C79799B" w:rsidR="006046B0" w:rsidRPr="00BD702A" w:rsidRDefault="006046B0" w:rsidP="009C5A02">
            <w:pPr>
              <w:pStyle w:val="TAC"/>
              <w:rPr>
                <w:ins w:id="170" w:author="Thorsten Hertel (KEYS)" w:date="2025-03-26T16:36:00Z" w16du:dateUtc="2025-03-26T23:36:00Z"/>
              </w:rPr>
            </w:pPr>
            <w:ins w:id="171" w:author="Thorsten Hertel (KEYS)" w:date="2025-03-26T16:39:00Z" w16du:dateUtc="2025-03-26T23:39:00Z">
              <w:r w:rsidRPr="00BD702A">
                <w:t>0.58</w:t>
              </w:r>
            </w:ins>
          </w:p>
        </w:tc>
        <w:tc>
          <w:tcPr>
            <w:tcW w:w="2580" w:type="dxa"/>
            <w:shd w:val="clear" w:color="auto" w:fill="auto"/>
            <w:vAlign w:val="bottom"/>
            <w:hideMark/>
          </w:tcPr>
          <w:p w14:paraId="5F4147B1" w14:textId="6250CEAF" w:rsidR="006046B0" w:rsidRPr="00BD702A" w:rsidRDefault="006046B0" w:rsidP="009C5A02">
            <w:pPr>
              <w:pStyle w:val="TAC"/>
              <w:rPr>
                <w:ins w:id="172" w:author="Thorsten Hertel (KEYS)" w:date="2025-03-26T16:36:00Z" w16du:dateUtc="2025-03-26T23:36:00Z"/>
              </w:rPr>
            </w:pPr>
            <w:ins w:id="173" w:author="Thorsten Hertel (KEYS)" w:date="2025-03-26T16:39:00Z" w16du:dateUtc="2025-03-26T23:39:00Z">
              <w:r w:rsidRPr="00BD702A">
                <w:t>2.59</w:t>
              </w:r>
            </w:ins>
          </w:p>
        </w:tc>
      </w:tr>
      <w:tr w:rsidR="006046B0" w14:paraId="1D984BFC" w14:textId="77777777" w:rsidTr="006046B0">
        <w:trPr>
          <w:trHeight w:val="284"/>
          <w:jc w:val="center"/>
          <w:ins w:id="174" w:author="Thorsten Hertel (KEYS)" w:date="2025-03-26T16:36:00Z"/>
        </w:trPr>
        <w:tc>
          <w:tcPr>
            <w:tcW w:w="1444" w:type="dxa"/>
            <w:shd w:val="clear" w:color="auto" w:fill="auto"/>
            <w:vAlign w:val="bottom"/>
            <w:hideMark/>
          </w:tcPr>
          <w:p w14:paraId="494B27B6" w14:textId="588763C9" w:rsidR="006046B0" w:rsidRPr="00271C7E" w:rsidRDefault="006046B0" w:rsidP="009C5A02">
            <w:pPr>
              <w:pStyle w:val="TAC"/>
              <w:rPr>
                <w:ins w:id="175" w:author="Thorsten Hertel (KEYS)" w:date="2025-03-26T16:36:00Z" w16du:dateUtc="2025-03-26T23:36:00Z"/>
              </w:rPr>
            </w:pPr>
            <w:ins w:id="176" w:author="Thorsten Hertel (KEYS)" w:date="2025-03-26T16:38:00Z" w16du:dateUtc="2025-03-26T23:38:00Z">
              <w:r w:rsidRPr="00271C7E">
                <w:t>2</w:t>
              </w:r>
            </w:ins>
          </w:p>
        </w:tc>
        <w:tc>
          <w:tcPr>
            <w:tcW w:w="1186" w:type="dxa"/>
            <w:shd w:val="clear" w:color="auto" w:fill="auto"/>
            <w:vAlign w:val="bottom"/>
            <w:hideMark/>
          </w:tcPr>
          <w:p w14:paraId="633F4137" w14:textId="517D0F9C" w:rsidR="006046B0" w:rsidRPr="00BD702A" w:rsidRDefault="006046B0" w:rsidP="009C5A02">
            <w:pPr>
              <w:pStyle w:val="TAC"/>
              <w:rPr>
                <w:ins w:id="177" w:author="Thorsten Hertel (KEYS)" w:date="2025-03-26T16:36:00Z" w16du:dateUtc="2025-03-26T23:36:00Z"/>
              </w:rPr>
            </w:pPr>
            <w:ins w:id="178" w:author="Thorsten Hertel (KEYS)" w:date="2025-03-26T16:39:00Z" w16du:dateUtc="2025-03-26T23:39:00Z">
              <w:r w:rsidRPr="00BD702A">
                <w:t>0.43</w:t>
              </w:r>
            </w:ins>
          </w:p>
        </w:tc>
        <w:tc>
          <w:tcPr>
            <w:tcW w:w="1523" w:type="dxa"/>
            <w:shd w:val="clear" w:color="auto" w:fill="auto"/>
            <w:vAlign w:val="bottom"/>
            <w:hideMark/>
          </w:tcPr>
          <w:p w14:paraId="0CB5BB7E" w14:textId="5862C9AD" w:rsidR="006046B0" w:rsidRPr="00BD702A" w:rsidRDefault="006046B0" w:rsidP="009C5A02">
            <w:pPr>
              <w:pStyle w:val="TAC"/>
              <w:rPr>
                <w:ins w:id="179" w:author="Thorsten Hertel (KEYS)" w:date="2025-03-26T16:36:00Z" w16du:dateUtc="2025-03-26T23:36:00Z"/>
              </w:rPr>
            </w:pPr>
            <w:ins w:id="180" w:author="Thorsten Hertel (KEYS)" w:date="2025-03-26T16:39:00Z" w16du:dateUtc="2025-03-26T23:39:00Z">
              <w:r w:rsidRPr="00BD702A">
                <w:t>2.68</w:t>
              </w:r>
            </w:ins>
          </w:p>
        </w:tc>
        <w:tc>
          <w:tcPr>
            <w:tcW w:w="1434" w:type="dxa"/>
            <w:shd w:val="clear" w:color="auto" w:fill="auto"/>
            <w:vAlign w:val="bottom"/>
            <w:hideMark/>
          </w:tcPr>
          <w:p w14:paraId="32E68274" w14:textId="03AA3B38" w:rsidR="006046B0" w:rsidRPr="00BD702A" w:rsidRDefault="006046B0" w:rsidP="009C5A02">
            <w:pPr>
              <w:pStyle w:val="TAC"/>
              <w:rPr>
                <w:ins w:id="181" w:author="Thorsten Hertel (KEYS)" w:date="2025-03-26T16:36:00Z" w16du:dateUtc="2025-03-26T23:36:00Z"/>
              </w:rPr>
            </w:pPr>
            <w:ins w:id="182" w:author="Thorsten Hertel (KEYS)" w:date="2025-03-26T16:39:00Z" w16du:dateUtc="2025-03-26T23:39:00Z">
              <w:r w:rsidRPr="00BD702A">
                <w:t>1.5</w:t>
              </w:r>
            </w:ins>
          </w:p>
        </w:tc>
        <w:tc>
          <w:tcPr>
            <w:tcW w:w="1462" w:type="dxa"/>
            <w:shd w:val="clear" w:color="auto" w:fill="auto"/>
            <w:vAlign w:val="bottom"/>
            <w:hideMark/>
          </w:tcPr>
          <w:p w14:paraId="50276006" w14:textId="254C056A" w:rsidR="006046B0" w:rsidRPr="00BD702A" w:rsidRDefault="006046B0" w:rsidP="009C5A02">
            <w:pPr>
              <w:pStyle w:val="TAC"/>
              <w:rPr>
                <w:ins w:id="183" w:author="Thorsten Hertel (KEYS)" w:date="2025-03-26T16:36:00Z" w16du:dateUtc="2025-03-26T23:36:00Z"/>
              </w:rPr>
            </w:pPr>
            <w:ins w:id="184" w:author="Thorsten Hertel (KEYS)" w:date="2025-03-26T16:39:00Z" w16du:dateUtc="2025-03-26T23:39:00Z">
              <w:r w:rsidRPr="00BD702A">
                <w:t>0.55</w:t>
              </w:r>
            </w:ins>
          </w:p>
        </w:tc>
        <w:tc>
          <w:tcPr>
            <w:tcW w:w="2580" w:type="dxa"/>
            <w:shd w:val="clear" w:color="auto" w:fill="auto"/>
            <w:vAlign w:val="bottom"/>
            <w:hideMark/>
          </w:tcPr>
          <w:p w14:paraId="119BB5C0" w14:textId="56FF589D" w:rsidR="006046B0" w:rsidRPr="00BD702A" w:rsidRDefault="006046B0" w:rsidP="009C5A02">
            <w:pPr>
              <w:pStyle w:val="TAC"/>
              <w:rPr>
                <w:ins w:id="185" w:author="Thorsten Hertel (KEYS)" w:date="2025-03-26T16:36:00Z" w16du:dateUtc="2025-03-26T23:36:00Z"/>
              </w:rPr>
            </w:pPr>
            <w:ins w:id="186" w:author="Thorsten Hertel (KEYS)" w:date="2025-03-26T16:39:00Z" w16du:dateUtc="2025-03-26T23:39:00Z">
              <w:r w:rsidRPr="00BD702A">
                <w:t>2.68</w:t>
              </w:r>
            </w:ins>
          </w:p>
        </w:tc>
      </w:tr>
      <w:tr w:rsidR="006046B0" w14:paraId="3329AE11" w14:textId="77777777" w:rsidTr="006046B0">
        <w:trPr>
          <w:trHeight w:val="284"/>
          <w:jc w:val="center"/>
          <w:ins w:id="187" w:author="Thorsten Hertel (KEYS)" w:date="2025-03-26T16:36:00Z"/>
        </w:trPr>
        <w:tc>
          <w:tcPr>
            <w:tcW w:w="1444" w:type="dxa"/>
            <w:shd w:val="clear" w:color="auto" w:fill="auto"/>
            <w:vAlign w:val="bottom"/>
            <w:hideMark/>
          </w:tcPr>
          <w:p w14:paraId="76A7D617" w14:textId="2FE6469C" w:rsidR="006046B0" w:rsidRPr="00271C7E" w:rsidRDefault="006046B0" w:rsidP="009C5A02">
            <w:pPr>
              <w:pStyle w:val="TAC"/>
              <w:rPr>
                <w:ins w:id="188" w:author="Thorsten Hertel (KEYS)" w:date="2025-03-26T16:36:00Z" w16du:dateUtc="2025-03-26T23:36:00Z"/>
              </w:rPr>
            </w:pPr>
            <w:ins w:id="189" w:author="Thorsten Hertel (KEYS)" w:date="2025-03-26T16:38:00Z" w16du:dateUtc="2025-03-26T23:38:00Z">
              <w:r w:rsidRPr="00271C7E">
                <w:t>2.2</w:t>
              </w:r>
            </w:ins>
          </w:p>
        </w:tc>
        <w:tc>
          <w:tcPr>
            <w:tcW w:w="1186" w:type="dxa"/>
            <w:shd w:val="clear" w:color="auto" w:fill="auto"/>
            <w:vAlign w:val="bottom"/>
            <w:hideMark/>
          </w:tcPr>
          <w:p w14:paraId="1FCD1E81" w14:textId="5921CF26" w:rsidR="006046B0" w:rsidRPr="00BD702A" w:rsidRDefault="006046B0" w:rsidP="009C5A02">
            <w:pPr>
              <w:pStyle w:val="TAC"/>
              <w:rPr>
                <w:ins w:id="190" w:author="Thorsten Hertel (KEYS)" w:date="2025-03-26T16:36:00Z" w16du:dateUtc="2025-03-26T23:36:00Z"/>
              </w:rPr>
            </w:pPr>
            <w:ins w:id="191" w:author="Thorsten Hertel (KEYS)" w:date="2025-03-26T16:39:00Z" w16du:dateUtc="2025-03-26T23:39:00Z">
              <w:r w:rsidRPr="00BD702A">
                <w:t>0.41</w:t>
              </w:r>
            </w:ins>
          </w:p>
        </w:tc>
        <w:tc>
          <w:tcPr>
            <w:tcW w:w="1523" w:type="dxa"/>
            <w:shd w:val="clear" w:color="auto" w:fill="auto"/>
            <w:vAlign w:val="bottom"/>
            <w:hideMark/>
          </w:tcPr>
          <w:p w14:paraId="1B17EEF1" w14:textId="147DCAA2" w:rsidR="006046B0" w:rsidRPr="00BD702A" w:rsidRDefault="006046B0" w:rsidP="009C5A02">
            <w:pPr>
              <w:pStyle w:val="TAC"/>
              <w:rPr>
                <w:ins w:id="192" w:author="Thorsten Hertel (KEYS)" w:date="2025-03-26T16:36:00Z" w16du:dateUtc="2025-03-26T23:36:00Z"/>
              </w:rPr>
            </w:pPr>
            <w:ins w:id="193" w:author="Thorsten Hertel (KEYS)" w:date="2025-03-26T16:39:00Z" w16du:dateUtc="2025-03-26T23:39:00Z">
              <w:r w:rsidRPr="00BD702A">
                <w:t>2.74</w:t>
              </w:r>
            </w:ins>
          </w:p>
        </w:tc>
        <w:tc>
          <w:tcPr>
            <w:tcW w:w="1434" w:type="dxa"/>
            <w:shd w:val="clear" w:color="auto" w:fill="auto"/>
            <w:vAlign w:val="bottom"/>
            <w:hideMark/>
          </w:tcPr>
          <w:p w14:paraId="0036503F" w14:textId="209DD347" w:rsidR="006046B0" w:rsidRPr="00BD702A" w:rsidRDefault="006046B0" w:rsidP="009C5A02">
            <w:pPr>
              <w:pStyle w:val="TAC"/>
              <w:rPr>
                <w:ins w:id="194" w:author="Thorsten Hertel (KEYS)" w:date="2025-03-26T16:36:00Z" w16du:dateUtc="2025-03-26T23:36:00Z"/>
              </w:rPr>
            </w:pPr>
            <w:ins w:id="195" w:author="Thorsten Hertel (KEYS)" w:date="2025-03-26T16:39:00Z" w16du:dateUtc="2025-03-26T23:39:00Z">
              <w:r w:rsidRPr="00BD702A">
                <w:t>1.5</w:t>
              </w:r>
            </w:ins>
          </w:p>
        </w:tc>
        <w:tc>
          <w:tcPr>
            <w:tcW w:w="1462" w:type="dxa"/>
            <w:shd w:val="clear" w:color="auto" w:fill="auto"/>
            <w:vAlign w:val="bottom"/>
            <w:hideMark/>
          </w:tcPr>
          <w:p w14:paraId="3EB1394F" w14:textId="7780CAFC" w:rsidR="006046B0" w:rsidRPr="00BD702A" w:rsidRDefault="006046B0" w:rsidP="009C5A02">
            <w:pPr>
              <w:pStyle w:val="TAC"/>
              <w:rPr>
                <w:ins w:id="196" w:author="Thorsten Hertel (KEYS)" w:date="2025-03-26T16:36:00Z" w16du:dateUtc="2025-03-26T23:36:00Z"/>
              </w:rPr>
            </w:pPr>
            <w:ins w:id="197" w:author="Thorsten Hertel (KEYS)" w:date="2025-03-26T16:39:00Z" w16du:dateUtc="2025-03-26T23:39:00Z">
              <w:r w:rsidRPr="00BD702A">
                <w:t>0.52</w:t>
              </w:r>
            </w:ins>
          </w:p>
        </w:tc>
        <w:tc>
          <w:tcPr>
            <w:tcW w:w="2580" w:type="dxa"/>
            <w:shd w:val="clear" w:color="auto" w:fill="auto"/>
            <w:vAlign w:val="bottom"/>
            <w:hideMark/>
          </w:tcPr>
          <w:p w14:paraId="2FF05CED" w14:textId="241230FB" w:rsidR="006046B0" w:rsidRPr="00BD702A" w:rsidRDefault="006046B0" w:rsidP="009C5A02">
            <w:pPr>
              <w:pStyle w:val="TAC"/>
              <w:rPr>
                <w:ins w:id="198" w:author="Thorsten Hertel (KEYS)" w:date="2025-03-26T16:36:00Z" w16du:dateUtc="2025-03-26T23:36:00Z"/>
              </w:rPr>
            </w:pPr>
            <w:ins w:id="199" w:author="Thorsten Hertel (KEYS)" w:date="2025-03-26T16:39:00Z" w16du:dateUtc="2025-03-26T23:39:00Z">
              <w:r w:rsidRPr="00BD702A">
                <w:t>2.74</w:t>
              </w:r>
            </w:ins>
          </w:p>
        </w:tc>
      </w:tr>
      <w:tr w:rsidR="006046B0" w14:paraId="46E786B3" w14:textId="77777777" w:rsidTr="006046B0">
        <w:trPr>
          <w:trHeight w:val="284"/>
          <w:jc w:val="center"/>
          <w:ins w:id="200" w:author="Thorsten Hertel (KEYS)" w:date="2025-03-26T16:36:00Z"/>
        </w:trPr>
        <w:tc>
          <w:tcPr>
            <w:tcW w:w="1444" w:type="dxa"/>
            <w:shd w:val="clear" w:color="auto" w:fill="auto"/>
            <w:vAlign w:val="bottom"/>
            <w:hideMark/>
          </w:tcPr>
          <w:p w14:paraId="61077DF8" w14:textId="2DCE0D5E" w:rsidR="006046B0" w:rsidRPr="00271C7E" w:rsidRDefault="006046B0" w:rsidP="009C5A02">
            <w:pPr>
              <w:pStyle w:val="TAC"/>
              <w:rPr>
                <w:ins w:id="201" w:author="Thorsten Hertel (KEYS)" w:date="2025-03-26T16:36:00Z" w16du:dateUtc="2025-03-26T23:36:00Z"/>
              </w:rPr>
            </w:pPr>
            <w:ins w:id="202" w:author="Thorsten Hertel (KEYS)" w:date="2025-03-26T16:38:00Z" w16du:dateUtc="2025-03-26T23:38:00Z">
              <w:r w:rsidRPr="00271C7E">
                <w:t>2.4</w:t>
              </w:r>
            </w:ins>
          </w:p>
        </w:tc>
        <w:tc>
          <w:tcPr>
            <w:tcW w:w="1186" w:type="dxa"/>
            <w:shd w:val="clear" w:color="auto" w:fill="auto"/>
            <w:vAlign w:val="bottom"/>
            <w:hideMark/>
          </w:tcPr>
          <w:p w14:paraId="77786AFB" w14:textId="05F06EF5" w:rsidR="006046B0" w:rsidRPr="00BD702A" w:rsidRDefault="006046B0" w:rsidP="009C5A02">
            <w:pPr>
              <w:pStyle w:val="TAC"/>
              <w:rPr>
                <w:ins w:id="203" w:author="Thorsten Hertel (KEYS)" w:date="2025-03-26T16:36:00Z" w16du:dateUtc="2025-03-26T23:36:00Z"/>
              </w:rPr>
            </w:pPr>
            <w:ins w:id="204" w:author="Thorsten Hertel (KEYS)" w:date="2025-03-26T16:39:00Z" w16du:dateUtc="2025-03-26T23:39:00Z">
              <w:r w:rsidRPr="00BD702A">
                <w:t>0.40</w:t>
              </w:r>
            </w:ins>
          </w:p>
        </w:tc>
        <w:tc>
          <w:tcPr>
            <w:tcW w:w="1523" w:type="dxa"/>
            <w:shd w:val="clear" w:color="auto" w:fill="auto"/>
            <w:vAlign w:val="bottom"/>
            <w:hideMark/>
          </w:tcPr>
          <w:p w14:paraId="61AD21DB" w14:textId="0C9A9994" w:rsidR="006046B0" w:rsidRPr="00BD702A" w:rsidRDefault="006046B0" w:rsidP="009C5A02">
            <w:pPr>
              <w:pStyle w:val="TAC"/>
              <w:rPr>
                <w:ins w:id="205" w:author="Thorsten Hertel (KEYS)" w:date="2025-03-26T16:36:00Z" w16du:dateUtc="2025-03-26T23:36:00Z"/>
              </w:rPr>
            </w:pPr>
            <w:ins w:id="206" w:author="Thorsten Hertel (KEYS)" w:date="2025-03-26T16:39:00Z" w16du:dateUtc="2025-03-26T23:39:00Z">
              <w:r w:rsidRPr="00BD702A">
                <w:t>2.78</w:t>
              </w:r>
            </w:ins>
          </w:p>
        </w:tc>
        <w:tc>
          <w:tcPr>
            <w:tcW w:w="1434" w:type="dxa"/>
            <w:shd w:val="clear" w:color="auto" w:fill="auto"/>
            <w:vAlign w:val="bottom"/>
            <w:hideMark/>
          </w:tcPr>
          <w:p w14:paraId="49F8C65E" w14:textId="5322FE55" w:rsidR="006046B0" w:rsidRPr="00BD702A" w:rsidRDefault="006046B0" w:rsidP="009C5A02">
            <w:pPr>
              <w:pStyle w:val="TAC"/>
              <w:rPr>
                <w:ins w:id="207" w:author="Thorsten Hertel (KEYS)" w:date="2025-03-26T16:36:00Z" w16du:dateUtc="2025-03-26T23:36:00Z"/>
              </w:rPr>
            </w:pPr>
            <w:ins w:id="208" w:author="Thorsten Hertel (KEYS)" w:date="2025-03-26T16:39:00Z" w16du:dateUtc="2025-03-26T23:39:00Z">
              <w:r w:rsidRPr="00BD702A">
                <w:t>1.5</w:t>
              </w:r>
            </w:ins>
          </w:p>
        </w:tc>
        <w:tc>
          <w:tcPr>
            <w:tcW w:w="1462" w:type="dxa"/>
            <w:shd w:val="clear" w:color="auto" w:fill="auto"/>
            <w:vAlign w:val="bottom"/>
            <w:hideMark/>
          </w:tcPr>
          <w:p w14:paraId="67DEEEFE" w14:textId="6029F452" w:rsidR="006046B0" w:rsidRPr="00BD702A" w:rsidRDefault="006046B0" w:rsidP="009C5A02">
            <w:pPr>
              <w:pStyle w:val="TAC"/>
              <w:rPr>
                <w:ins w:id="209" w:author="Thorsten Hertel (KEYS)" w:date="2025-03-26T16:36:00Z" w16du:dateUtc="2025-03-26T23:36:00Z"/>
              </w:rPr>
            </w:pPr>
            <w:ins w:id="210" w:author="Thorsten Hertel (KEYS)" w:date="2025-03-26T16:39:00Z" w16du:dateUtc="2025-03-26T23:39:00Z">
              <w:r w:rsidRPr="00BD702A">
                <w:t>0.50</w:t>
              </w:r>
            </w:ins>
          </w:p>
        </w:tc>
        <w:tc>
          <w:tcPr>
            <w:tcW w:w="2580" w:type="dxa"/>
            <w:shd w:val="clear" w:color="auto" w:fill="auto"/>
            <w:vAlign w:val="bottom"/>
            <w:hideMark/>
          </w:tcPr>
          <w:p w14:paraId="6E838739" w14:textId="37D4A2DD" w:rsidR="006046B0" w:rsidRPr="00BD702A" w:rsidRDefault="006046B0" w:rsidP="009C5A02">
            <w:pPr>
              <w:pStyle w:val="TAC"/>
              <w:rPr>
                <w:ins w:id="211" w:author="Thorsten Hertel (KEYS)" w:date="2025-03-26T16:36:00Z" w16du:dateUtc="2025-03-26T23:36:00Z"/>
              </w:rPr>
            </w:pPr>
            <w:ins w:id="212" w:author="Thorsten Hertel (KEYS)" w:date="2025-03-26T16:39:00Z" w16du:dateUtc="2025-03-26T23:39:00Z">
              <w:r w:rsidRPr="00BD702A">
                <w:t>2.78</w:t>
              </w:r>
            </w:ins>
          </w:p>
        </w:tc>
      </w:tr>
      <w:tr w:rsidR="006046B0" w14:paraId="65909154" w14:textId="77777777" w:rsidTr="006046B0">
        <w:trPr>
          <w:trHeight w:val="284"/>
          <w:jc w:val="center"/>
          <w:ins w:id="213" w:author="Thorsten Hertel (KEYS)" w:date="2025-03-26T16:36:00Z"/>
        </w:trPr>
        <w:tc>
          <w:tcPr>
            <w:tcW w:w="1444" w:type="dxa"/>
            <w:shd w:val="clear" w:color="auto" w:fill="auto"/>
            <w:vAlign w:val="bottom"/>
            <w:hideMark/>
          </w:tcPr>
          <w:p w14:paraId="3B275792" w14:textId="3CFF01C6" w:rsidR="006046B0" w:rsidRPr="00271C7E" w:rsidRDefault="006046B0" w:rsidP="009C5A02">
            <w:pPr>
              <w:pStyle w:val="TAC"/>
              <w:rPr>
                <w:ins w:id="214" w:author="Thorsten Hertel (KEYS)" w:date="2025-03-26T16:36:00Z" w16du:dateUtc="2025-03-26T23:36:00Z"/>
              </w:rPr>
            </w:pPr>
            <w:ins w:id="215" w:author="Thorsten Hertel (KEYS)" w:date="2025-03-26T16:38:00Z" w16du:dateUtc="2025-03-26T23:38:00Z">
              <w:r w:rsidRPr="00271C7E">
                <w:t>2.6</w:t>
              </w:r>
            </w:ins>
          </w:p>
        </w:tc>
        <w:tc>
          <w:tcPr>
            <w:tcW w:w="1186" w:type="dxa"/>
            <w:shd w:val="clear" w:color="auto" w:fill="auto"/>
            <w:vAlign w:val="bottom"/>
            <w:hideMark/>
          </w:tcPr>
          <w:p w14:paraId="6F574E02" w14:textId="79C0AE39" w:rsidR="006046B0" w:rsidRPr="00BD702A" w:rsidRDefault="006046B0" w:rsidP="009C5A02">
            <w:pPr>
              <w:pStyle w:val="TAC"/>
              <w:rPr>
                <w:ins w:id="216" w:author="Thorsten Hertel (KEYS)" w:date="2025-03-26T16:36:00Z" w16du:dateUtc="2025-03-26T23:36:00Z"/>
              </w:rPr>
            </w:pPr>
            <w:ins w:id="217" w:author="Thorsten Hertel (KEYS)" w:date="2025-03-26T16:39:00Z" w16du:dateUtc="2025-03-26T23:39:00Z">
              <w:r w:rsidRPr="00BD702A">
                <w:t>0.38</w:t>
              </w:r>
            </w:ins>
          </w:p>
        </w:tc>
        <w:tc>
          <w:tcPr>
            <w:tcW w:w="1523" w:type="dxa"/>
            <w:shd w:val="clear" w:color="auto" w:fill="auto"/>
            <w:vAlign w:val="bottom"/>
            <w:hideMark/>
          </w:tcPr>
          <w:p w14:paraId="035897FE" w14:textId="4B5AE923" w:rsidR="006046B0" w:rsidRPr="00BD702A" w:rsidRDefault="006046B0" w:rsidP="009C5A02">
            <w:pPr>
              <w:pStyle w:val="TAC"/>
              <w:rPr>
                <w:ins w:id="218" w:author="Thorsten Hertel (KEYS)" w:date="2025-03-26T16:36:00Z" w16du:dateUtc="2025-03-26T23:36:00Z"/>
              </w:rPr>
            </w:pPr>
            <w:ins w:id="219" w:author="Thorsten Hertel (KEYS)" w:date="2025-03-26T16:39:00Z" w16du:dateUtc="2025-03-26T23:39:00Z">
              <w:r w:rsidRPr="00BD702A">
                <w:t>2.79</w:t>
              </w:r>
            </w:ins>
          </w:p>
        </w:tc>
        <w:tc>
          <w:tcPr>
            <w:tcW w:w="1434" w:type="dxa"/>
            <w:shd w:val="clear" w:color="auto" w:fill="auto"/>
            <w:vAlign w:val="bottom"/>
            <w:hideMark/>
          </w:tcPr>
          <w:p w14:paraId="78CBA916" w14:textId="419EEBC1" w:rsidR="006046B0" w:rsidRPr="00BD702A" w:rsidRDefault="006046B0" w:rsidP="009C5A02">
            <w:pPr>
              <w:pStyle w:val="TAC"/>
              <w:rPr>
                <w:ins w:id="220" w:author="Thorsten Hertel (KEYS)" w:date="2025-03-26T16:36:00Z" w16du:dateUtc="2025-03-26T23:36:00Z"/>
              </w:rPr>
            </w:pPr>
            <w:ins w:id="221" w:author="Thorsten Hertel (KEYS)" w:date="2025-03-26T16:39:00Z" w16du:dateUtc="2025-03-26T23:39:00Z">
              <w:r w:rsidRPr="00BD702A">
                <w:t>1.5</w:t>
              </w:r>
            </w:ins>
          </w:p>
        </w:tc>
        <w:tc>
          <w:tcPr>
            <w:tcW w:w="1462" w:type="dxa"/>
            <w:shd w:val="clear" w:color="auto" w:fill="auto"/>
            <w:vAlign w:val="bottom"/>
            <w:hideMark/>
          </w:tcPr>
          <w:p w14:paraId="3822AB93" w14:textId="5C9662A7" w:rsidR="006046B0" w:rsidRPr="00BD702A" w:rsidRDefault="006046B0" w:rsidP="009C5A02">
            <w:pPr>
              <w:pStyle w:val="TAC"/>
              <w:rPr>
                <w:ins w:id="222" w:author="Thorsten Hertel (KEYS)" w:date="2025-03-26T16:36:00Z" w16du:dateUtc="2025-03-26T23:36:00Z"/>
              </w:rPr>
            </w:pPr>
            <w:ins w:id="223" w:author="Thorsten Hertel (KEYS)" w:date="2025-03-26T16:39:00Z" w16du:dateUtc="2025-03-26T23:39:00Z">
              <w:r w:rsidRPr="00BD702A">
                <w:t>0.48</w:t>
              </w:r>
            </w:ins>
          </w:p>
        </w:tc>
        <w:tc>
          <w:tcPr>
            <w:tcW w:w="2580" w:type="dxa"/>
            <w:shd w:val="clear" w:color="auto" w:fill="auto"/>
            <w:vAlign w:val="bottom"/>
            <w:hideMark/>
          </w:tcPr>
          <w:p w14:paraId="251D068A" w14:textId="715B332F" w:rsidR="006046B0" w:rsidRPr="00BD702A" w:rsidRDefault="006046B0" w:rsidP="009C5A02">
            <w:pPr>
              <w:pStyle w:val="TAC"/>
              <w:rPr>
                <w:ins w:id="224" w:author="Thorsten Hertel (KEYS)" w:date="2025-03-26T16:36:00Z" w16du:dateUtc="2025-03-26T23:36:00Z"/>
              </w:rPr>
            </w:pPr>
            <w:ins w:id="225" w:author="Thorsten Hertel (KEYS)" w:date="2025-03-26T16:39:00Z" w16du:dateUtc="2025-03-26T23:39:00Z">
              <w:r w:rsidRPr="00BD702A">
                <w:t>2.79</w:t>
              </w:r>
            </w:ins>
          </w:p>
        </w:tc>
      </w:tr>
      <w:tr w:rsidR="006046B0" w14:paraId="5385A26F" w14:textId="77777777" w:rsidTr="006046B0">
        <w:trPr>
          <w:trHeight w:val="284"/>
          <w:jc w:val="center"/>
          <w:ins w:id="226" w:author="Thorsten Hertel (KEYS)" w:date="2025-03-26T16:36:00Z"/>
        </w:trPr>
        <w:tc>
          <w:tcPr>
            <w:tcW w:w="1444" w:type="dxa"/>
            <w:shd w:val="clear" w:color="auto" w:fill="auto"/>
            <w:vAlign w:val="bottom"/>
            <w:hideMark/>
          </w:tcPr>
          <w:p w14:paraId="7624425E" w14:textId="2D589362" w:rsidR="006046B0" w:rsidRPr="00271C7E" w:rsidRDefault="006046B0" w:rsidP="009C5A02">
            <w:pPr>
              <w:pStyle w:val="TAC"/>
              <w:rPr>
                <w:ins w:id="227" w:author="Thorsten Hertel (KEYS)" w:date="2025-03-26T16:36:00Z" w16du:dateUtc="2025-03-26T23:36:00Z"/>
              </w:rPr>
            </w:pPr>
            <w:ins w:id="228" w:author="Thorsten Hertel (KEYS)" w:date="2025-03-26T16:38:00Z" w16du:dateUtc="2025-03-26T23:38:00Z">
              <w:r w:rsidRPr="00271C7E">
                <w:t>2.8</w:t>
              </w:r>
            </w:ins>
          </w:p>
        </w:tc>
        <w:tc>
          <w:tcPr>
            <w:tcW w:w="1186" w:type="dxa"/>
            <w:shd w:val="clear" w:color="auto" w:fill="auto"/>
            <w:vAlign w:val="bottom"/>
            <w:hideMark/>
          </w:tcPr>
          <w:p w14:paraId="6812FDD7" w14:textId="4B6C14C0" w:rsidR="006046B0" w:rsidRPr="00BD702A" w:rsidRDefault="006046B0" w:rsidP="009C5A02">
            <w:pPr>
              <w:pStyle w:val="TAC"/>
              <w:rPr>
                <w:ins w:id="229" w:author="Thorsten Hertel (KEYS)" w:date="2025-03-26T16:36:00Z" w16du:dateUtc="2025-03-26T23:36:00Z"/>
              </w:rPr>
            </w:pPr>
            <w:ins w:id="230" w:author="Thorsten Hertel (KEYS)" w:date="2025-03-26T16:39:00Z" w16du:dateUtc="2025-03-26T23:39:00Z">
              <w:r w:rsidRPr="00BD702A">
                <w:t>0.37</w:t>
              </w:r>
            </w:ins>
          </w:p>
        </w:tc>
        <w:tc>
          <w:tcPr>
            <w:tcW w:w="1523" w:type="dxa"/>
            <w:shd w:val="clear" w:color="auto" w:fill="auto"/>
            <w:vAlign w:val="bottom"/>
            <w:hideMark/>
          </w:tcPr>
          <w:p w14:paraId="3BA11E50" w14:textId="144297A0" w:rsidR="006046B0" w:rsidRPr="00BD702A" w:rsidRDefault="006046B0" w:rsidP="009C5A02">
            <w:pPr>
              <w:pStyle w:val="TAC"/>
              <w:rPr>
                <w:ins w:id="231" w:author="Thorsten Hertel (KEYS)" w:date="2025-03-26T16:36:00Z" w16du:dateUtc="2025-03-26T23:36:00Z"/>
              </w:rPr>
            </w:pPr>
            <w:ins w:id="232" w:author="Thorsten Hertel (KEYS)" w:date="2025-03-26T16:39:00Z" w16du:dateUtc="2025-03-26T23:39:00Z">
              <w:r w:rsidRPr="00BD702A">
                <w:t>2.78</w:t>
              </w:r>
            </w:ins>
          </w:p>
        </w:tc>
        <w:tc>
          <w:tcPr>
            <w:tcW w:w="1434" w:type="dxa"/>
            <w:shd w:val="clear" w:color="auto" w:fill="auto"/>
            <w:vAlign w:val="bottom"/>
            <w:hideMark/>
          </w:tcPr>
          <w:p w14:paraId="2F14AA8C" w14:textId="27EA7F73" w:rsidR="006046B0" w:rsidRPr="00BD702A" w:rsidRDefault="006046B0" w:rsidP="009C5A02">
            <w:pPr>
              <w:pStyle w:val="TAC"/>
              <w:rPr>
                <w:ins w:id="233" w:author="Thorsten Hertel (KEYS)" w:date="2025-03-26T16:36:00Z" w16du:dateUtc="2025-03-26T23:36:00Z"/>
              </w:rPr>
            </w:pPr>
            <w:ins w:id="234" w:author="Thorsten Hertel (KEYS)" w:date="2025-03-26T16:39:00Z" w16du:dateUtc="2025-03-26T23:39:00Z">
              <w:r w:rsidRPr="00BD702A">
                <w:t>1.5</w:t>
              </w:r>
            </w:ins>
          </w:p>
        </w:tc>
        <w:tc>
          <w:tcPr>
            <w:tcW w:w="1462" w:type="dxa"/>
            <w:shd w:val="clear" w:color="auto" w:fill="auto"/>
            <w:vAlign w:val="bottom"/>
            <w:hideMark/>
          </w:tcPr>
          <w:p w14:paraId="46DF7B46" w14:textId="21FD0EFF" w:rsidR="006046B0" w:rsidRPr="00BD702A" w:rsidRDefault="006046B0" w:rsidP="009C5A02">
            <w:pPr>
              <w:pStyle w:val="TAC"/>
              <w:rPr>
                <w:ins w:id="235" w:author="Thorsten Hertel (KEYS)" w:date="2025-03-26T16:36:00Z" w16du:dateUtc="2025-03-26T23:36:00Z"/>
              </w:rPr>
            </w:pPr>
            <w:ins w:id="236" w:author="Thorsten Hertel (KEYS)" w:date="2025-03-26T16:39:00Z" w16du:dateUtc="2025-03-26T23:39:00Z">
              <w:r w:rsidRPr="00BD702A">
                <w:t>0.46</w:t>
              </w:r>
            </w:ins>
          </w:p>
        </w:tc>
        <w:tc>
          <w:tcPr>
            <w:tcW w:w="2580" w:type="dxa"/>
            <w:shd w:val="clear" w:color="auto" w:fill="auto"/>
            <w:vAlign w:val="bottom"/>
            <w:hideMark/>
          </w:tcPr>
          <w:p w14:paraId="06891209" w14:textId="0545D12E" w:rsidR="006046B0" w:rsidRPr="00BD702A" w:rsidRDefault="006046B0" w:rsidP="009C5A02">
            <w:pPr>
              <w:pStyle w:val="TAC"/>
              <w:rPr>
                <w:ins w:id="237" w:author="Thorsten Hertel (KEYS)" w:date="2025-03-26T16:36:00Z" w16du:dateUtc="2025-03-26T23:36:00Z"/>
              </w:rPr>
            </w:pPr>
            <w:ins w:id="238" w:author="Thorsten Hertel (KEYS)" w:date="2025-03-26T16:39:00Z" w16du:dateUtc="2025-03-26T23:39:00Z">
              <w:r w:rsidRPr="00BD702A">
                <w:t>2.78</w:t>
              </w:r>
            </w:ins>
          </w:p>
        </w:tc>
      </w:tr>
      <w:tr w:rsidR="006046B0" w14:paraId="2177DC15" w14:textId="77777777" w:rsidTr="006046B0">
        <w:trPr>
          <w:trHeight w:val="284"/>
          <w:jc w:val="center"/>
          <w:ins w:id="239" w:author="Thorsten Hertel (KEYS)" w:date="2025-03-26T16:36:00Z"/>
        </w:trPr>
        <w:tc>
          <w:tcPr>
            <w:tcW w:w="1444" w:type="dxa"/>
            <w:shd w:val="clear" w:color="auto" w:fill="auto"/>
            <w:vAlign w:val="bottom"/>
            <w:hideMark/>
          </w:tcPr>
          <w:p w14:paraId="48B55AE2" w14:textId="32C6DBEB" w:rsidR="006046B0" w:rsidRPr="00271C7E" w:rsidRDefault="006046B0" w:rsidP="009C5A02">
            <w:pPr>
              <w:pStyle w:val="TAC"/>
              <w:rPr>
                <w:ins w:id="240" w:author="Thorsten Hertel (KEYS)" w:date="2025-03-26T16:36:00Z" w16du:dateUtc="2025-03-26T23:36:00Z"/>
              </w:rPr>
            </w:pPr>
            <w:ins w:id="241" w:author="Thorsten Hertel (KEYS)" w:date="2025-03-26T16:38:00Z" w16du:dateUtc="2025-03-26T23:38:00Z">
              <w:r w:rsidRPr="00271C7E">
                <w:t>3</w:t>
              </w:r>
            </w:ins>
          </w:p>
        </w:tc>
        <w:tc>
          <w:tcPr>
            <w:tcW w:w="1186" w:type="dxa"/>
            <w:shd w:val="clear" w:color="auto" w:fill="auto"/>
            <w:vAlign w:val="bottom"/>
            <w:hideMark/>
          </w:tcPr>
          <w:p w14:paraId="706C72C8" w14:textId="75AA0D95" w:rsidR="006046B0" w:rsidRPr="00BD702A" w:rsidRDefault="006046B0" w:rsidP="009C5A02">
            <w:pPr>
              <w:pStyle w:val="TAC"/>
              <w:rPr>
                <w:ins w:id="242" w:author="Thorsten Hertel (KEYS)" w:date="2025-03-26T16:36:00Z" w16du:dateUtc="2025-03-26T23:36:00Z"/>
              </w:rPr>
            </w:pPr>
            <w:ins w:id="243" w:author="Thorsten Hertel (KEYS)" w:date="2025-03-26T16:39:00Z" w16du:dateUtc="2025-03-26T23:39:00Z">
              <w:r w:rsidRPr="00BD702A">
                <w:t>0.35</w:t>
              </w:r>
            </w:ins>
          </w:p>
        </w:tc>
        <w:tc>
          <w:tcPr>
            <w:tcW w:w="1523" w:type="dxa"/>
            <w:shd w:val="clear" w:color="auto" w:fill="auto"/>
            <w:vAlign w:val="bottom"/>
            <w:hideMark/>
          </w:tcPr>
          <w:p w14:paraId="0B7C44F7" w14:textId="57619D97" w:rsidR="006046B0" w:rsidRPr="00BD702A" w:rsidRDefault="006046B0" w:rsidP="009C5A02">
            <w:pPr>
              <w:pStyle w:val="TAC"/>
              <w:rPr>
                <w:ins w:id="244" w:author="Thorsten Hertel (KEYS)" w:date="2025-03-26T16:36:00Z" w16du:dateUtc="2025-03-26T23:36:00Z"/>
              </w:rPr>
            </w:pPr>
            <w:ins w:id="245" w:author="Thorsten Hertel (KEYS)" w:date="2025-03-26T16:39:00Z" w16du:dateUtc="2025-03-26T23:39:00Z">
              <w:r w:rsidRPr="00BD702A">
                <w:t>2.74</w:t>
              </w:r>
            </w:ins>
          </w:p>
        </w:tc>
        <w:tc>
          <w:tcPr>
            <w:tcW w:w="1434" w:type="dxa"/>
            <w:shd w:val="clear" w:color="auto" w:fill="auto"/>
            <w:vAlign w:val="bottom"/>
            <w:hideMark/>
          </w:tcPr>
          <w:p w14:paraId="396E7732" w14:textId="0ED305E0" w:rsidR="006046B0" w:rsidRPr="00BD702A" w:rsidRDefault="006046B0" w:rsidP="009C5A02">
            <w:pPr>
              <w:pStyle w:val="TAC"/>
              <w:rPr>
                <w:ins w:id="246" w:author="Thorsten Hertel (KEYS)" w:date="2025-03-26T16:36:00Z" w16du:dateUtc="2025-03-26T23:36:00Z"/>
              </w:rPr>
            </w:pPr>
            <w:ins w:id="247" w:author="Thorsten Hertel (KEYS)" w:date="2025-03-26T16:39:00Z" w16du:dateUtc="2025-03-26T23:39:00Z">
              <w:r w:rsidRPr="00BD702A">
                <w:t>1.5</w:t>
              </w:r>
            </w:ins>
          </w:p>
        </w:tc>
        <w:tc>
          <w:tcPr>
            <w:tcW w:w="1462" w:type="dxa"/>
            <w:shd w:val="clear" w:color="auto" w:fill="auto"/>
            <w:vAlign w:val="bottom"/>
            <w:hideMark/>
          </w:tcPr>
          <w:p w14:paraId="5DDF8D3B" w14:textId="05B2D87F" w:rsidR="006046B0" w:rsidRPr="00BD702A" w:rsidRDefault="006046B0" w:rsidP="009C5A02">
            <w:pPr>
              <w:pStyle w:val="TAC"/>
              <w:rPr>
                <w:ins w:id="248" w:author="Thorsten Hertel (KEYS)" w:date="2025-03-26T16:36:00Z" w16du:dateUtc="2025-03-26T23:36:00Z"/>
              </w:rPr>
            </w:pPr>
            <w:ins w:id="249" w:author="Thorsten Hertel (KEYS)" w:date="2025-03-26T16:39:00Z" w16du:dateUtc="2025-03-26T23:39:00Z">
              <w:r w:rsidRPr="00BD702A">
                <w:t>0.45</w:t>
              </w:r>
            </w:ins>
          </w:p>
        </w:tc>
        <w:tc>
          <w:tcPr>
            <w:tcW w:w="2580" w:type="dxa"/>
            <w:shd w:val="clear" w:color="auto" w:fill="auto"/>
            <w:vAlign w:val="bottom"/>
            <w:hideMark/>
          </w:tcPr>
          <w:p w14:paraId="643A08FE" w14:textId="55FD8375" w:rsidR="006046B0" w:rsidRPr="00BD702A" w:rsidRDefault="006046B0" w:rsidP="009C5A02">
            <w:pPr>
              <w:pStyle w:val="TAC"/>
              <w:rPr>
                <w:ins w:id="250" w:author="Thorsten Hertel (KEYS)" w:date="2025-03-26T16:36:00Z" w16du:dateUtc="2025-03-26T23:36:00Z"/>
              </w:rPr>
            </w:pPr>
            <w:ins w:id="251" w:author="Thorsten Hertel (KEYS)" w:date="2025-03-26T16:39:00Z" w16du:dateUtc="2025-03-26T23:39:00Z">
              <w:r w:rsidRPr="00BD702A">
                <w:t>2.74</w:t>
              </w:r>
            </w:ins>
          </w:p>
        </w:tc>
      </w:tr>
      <w:tr w:rsidR="006046B0" w14:paraId="4540338F" w14:textId="77777777" w:rsidTr="006046B0">
        <w:trPr>
          <w:trHeight w:val="284"/>
          <w:jc w:val="center"/>
          <w:ins w:id="252" w:author="Thorsten Hertel (KEYS)" w:date="2025-03-26T16:36:00Z"/>
        </w:trPr>
        <w:tc>
          <w:tcPr>
            <w:tcW w:w="1444" w:type="dxa"/>
            <w:shd w:val="clear" w:color="auto" w:fill="auto"/>
            <w:vAlign w:val="bottom"/>
            <w:hideMark/>
          </w:tcPr>
          <w:p w14:paraId="0E42C303" w14:textId="301E9216" w:rsidR="006046B0" w:rsidRPr="00271C7E" w:rsidRDefault="006046B0" w:rsidP="009C5A02">
            <w:pPr>
              <w:pStyle w:val="TAC"/>
              <w:rPr>
                <w:ins w:id="253" w:author="Thorsten Hertel (KEYS)" w:date="2025-03-26T16:36:00Z" w16du:dateUtc="2025-03-26T23:36:00Z"/>
              </w:rPr>
            </w:pPr>
            <w:ins w:id="254" w:author="Thorsten Hertel (KEYS)" w:date="2025-03-26T16:38:00Z" w16du:dateUtc="2025-03-26T23:38:00Z">
              <w:r w:rsidRPr="00271C7E">
                <w:t>4</w:t>
              </w:r>
            </w:ins>
          </w:p>
        </w:tc>
        <w:tc>
          <w:tcPr>
            <w:tcW w:w="1186" w:type="dxa"/>
            <w:shd w:val="clear" w:color="auto" w:fill="auto"/>
            <w:vAlign w:val="bottom"/>
            <w:hideMark/>
          </w:tcPr>
          <w:p w14:paraId="323FF21A" w14:textId="630ACFC9" w:rsidR="006046B0" w:rsidRPr="00BD702A" w:rsidRDefault="006046B0" w:rsidP="009C5A02">
            <w:pPr>
              <w:pStyle w:val="TAC"/>
              <w:rPr>
                <w:ins w:id="255" w:author="Thorsten Hertel (KEYS)" w:date="2025-03-26T16:36:00Z" w16du:dateUtc="2025-03-26T23:36:00Z"/>
              </w:rPr>
            </w:pPr>
            <w:ins w:id="256" w:author="Thorsten Hertel (KEYS)" w:date="2025-03-26T16:39:00Z" w16du:dateUtc="2025-03-26T23:39:00Z">
              <w:r w:rsidRPr="00BD702A">
                <w:t>0.28</w:t>
              </w:r>
            </w:ins>
          </w:p>
        </w:tc>
        <w:tc>
          <w:tcPr>
            <w:tcW w:w="1523" w:type="dxa"/>
            <w:shd w:val="clear" w:color="auto" w:fill="auto"/>
            <w:vAlign w:val="bottom"/>
            <w:hideMark/>
          </w:tcPr>
          <w:p w14:paraId="5A37A922" w14:textId="0B9E54F1" w:rsidR="006046B0" w:rsidRPr="00BD702A" w:rsidRDefault="006046B0" w:rsidP="009C5A02">
            <w:pPr>
              <w:pStyle w:val="TAC"/>
              <w:rPr>
                <w:ins w:id="257" w:author="Thorsten Hertel (KEYS)" w:date="2025-03-26T16:36:00Z" w16du:dateUtc="2025-03-26T23:36:00Z"/>
              </w:rPr>
            </w:pPr>
            <w:ins w:id="258" w:author="Thorsten Hertel (KEYS)" w:date="2025-03-26T16:39:00Z" w16du:dateUtc="2025-03-26T23:39:00Z">
              <w:r w:rsidRPr="00BD702A">
                <w:t>2.34</w:t>
              </w:r>
            </w:ins>
          </w:p>
        </w:tc>
        <w:tc>
          <w:tcPr>
            <w:tcW w:w="1434" w:type="dxa"/>
            <w:shd w:val="clear" w:color="auto" w:fill="auto"/>
            <w:vAlign w:val="bottom"/>
            <w:hideMark/>
          </w:tcPr>
          <w:p w14:paraId="24606774" w14:textId="682F95B7" w:rsidR="006046B0" w:rsidRPr="00BD702A" w:rsidRDefault="006046B0" w:rsidP="009C5A02">
            <w:pPr>
              <w:pStyle w:val="TAC"/>
              <w:rPr>
                <w:ins w:id="259" w:author="Thorsten Hertel (KEYS)" w:date="2025-03-26T16:36:00Z" w16du:dateUtc="2025-03-26T23:36:00Z"/>
              </w:rPr>
            </w:pPr>
            <w:ins w:id="260" w:author="Thorsten Hertel (KEYS)" w:date="2025-03-26T16:39:00Z" w16du:dateUtc="2025-03-26T23:39:00Z">
              <w:r w:rsidRPr="00BD702A">
                <w:t>1.5</w:t>
              </w:r>
            </w:ins>
          </w:p>
        </w:tc>
        <w:tc>
          <w:tcPr>
            <w:tcW w:w="1462" w:type="dxa"/>
            <w:shd w:val="clear" w:color="auto" w:fill="auto"/>
            <w:vAlign w:val="bottom"/>
            <w:hideMark/>
          </w:tcPr>
          <w:p w14:paraId="216D8869" w14:textId="1063D975" w:rsidR="006046B0" w:rsidRPr="00BD702A" w:rsidRDefault="006046B0" w:rsidP="009C5A02">
            <w:pPr>
              <w:pStyle w:val="TAC"/>
              <w:rPr>
                <w:ins w:id="261" w:author="Thorsten Hertel (KEYS)" w:date="2025-03-26T16:36:00Z" w16du:dateUtc="2025-03-26T23:36:00Z"/>
              </w:rPr>
            </w:pPr>
            <w:ins w:id="262" w:author="Thorsten Hertel (KEYS)" w:date="2025-03-26T16:39:00Z" w16du:dateUtc="2025-03-26T23:39:00Z">
              <w:r w:rsidRPr="00BD702A">
                <w:t>0.40</w:t>
              </w:r>
            </w:ins>
          </w:p>
        </w:tc>
        <w:tc>
          <w:tcPr>
            <w:tcW w:w="2580" w:type="dxa"/>
            <w:shd w:val="clear" w:color="auto" w:fill="auto"/>
            <w:vAlign w:val="bottom"/>
            <w:hideMark/>
          </w:tcPr>
          <w:p w14:paraId="0216F1A0" w14:textId="720556C3" w:rsidR="006046B0" w:rsidRPr="00BD702A" w:rsidRDefault="006046B0" w:rsidP="009C5A02">
            <w:pPr>
              <w:pStyle w:val="TAC"/>
              <w:rPr>
                <w:ins w:id="263" w:author="Thorsten Hertel (KEYS)" w:date="2025-03-26T16:36:00Z" w16du:dateUtc="2025-03-26T23:36:00Z"/>
              </w:rPr>
            </w:pPr>
            <w:ins w:id="264" w:author="Thorsten Hertel (KEYS)" w:date="2025-03-26T16:39:00Z" w16du:dateUtc="2025-03-26T23:39:00Z">
              <w:r w:rsidRPr="00BD702A">
                <w:t>2.34</w:t>
              </w:r>
            </w:ins>
          </w:p>
        </w:tc>
      </w:tr>
      <w:tr w:rsidR="006046B0" w14:paraId="142B3FB2" w14:textId="77777777" w:rsidTr="006046B0">
        <w:trPr>
          <w:trHeight w:val="284"/>
          <w:jc w:val="center"/>
          <w:ins w:id="265" w:author="Thorsten Hertel (KEYS)" w:date="2025-03-26T16:36:00Z"/>
        </w:trPr>
        <w:tc>
          <w:tcPr>
            <w:tcW w:w="1444" w:type="dxa"/>
            <w:shd w:val="clear" w:color="auto" w:fill="auto"/>
            <w:vAlign w:val="bottom"/>
            <w:hideMark/>
          </w:tcPr>
          <w:p w14:paraId="4B06C3C7" w14:textId="19423EDF" w:rsidR="006046B0" w:rsidRPr="00271C7E" w:rsidRDefault="006046B0" w:rsidP="009C5A02">
            <w:pPr>
              <w:pStyle w:val="TAC"/>
              <w:rPr>
                <w:ins w:id="266" w:author="Thorsten Hertel (KEYS)" w:date="2025-03-26T16:36:00Z" w16du:dateUtc="2025-03-26T23:36:00Z"/>
              </w:rPr>
            </w:pPr>
            <w:ins w:id="267" w:author="Thorsten Hertel (KEYS)" w:date="2025-03-26T16:38:00Z" w16du:dateUtc="2025-03-26T23:38:00Z">
              <w:r w:rsidRPr="00271C7E">
                <w:t>5</w:t>
              </w:r>
            </w:ins>
          </w:p>
        </w:tc>
        <w:tc>
          <w:tcPr>
            <w:tcW w:w="1186" w:type="dxa"/>
            <w:shd w:val="clear" w:color="auto" w:fill="auto"/>
            <w:vAlign w:val="bottom"/>
            <w:hideMark/>
          </w:tcPr>
          <w:p w14:paraId="5D917711" w14:textId="5CBDC76F" w:rsidR="006046B0" w:rsidRPr="00BD702A" w:rsidRDefault="006046B0" w:rsidP="009C5A02">
            <w:pPr>
              <w:pStyle w:val="TAC"/>
              <w:rPr>
                <w:ins w:id="268" w:author="Thorsten Hertel (KEYS)" w:date="2025-03-26T16:36:00Z" w16du:dateUtc="2025-03-26T23:36:00Z"/>
              </w:rPr>
            </w:pPr>
            <w:ins w:id="269" w:author="Thorsten Hertel (KEYS)" w:date="2025-03-26T16:39:00Z" w16du:dateUtc="2025-03-26T23:39:00Z">
              <w:r w:rsidRPr="00BD702A">
                <w:t>0.21</w:t>
              </w:r>
            </w:ins>
          </w:p>
        </w:tc>
        <w:tc>
          <w:tcPr>
            <w:tcW w:w="1523" w:type="dxa"/>
            <w:shd w:val="clear" w:color="auto" w:fill="auto"/>
            <w:vAlign w:val="bottom"/>
            <w:hideMark/>
          </w:tcPr>
          <w:p w14:paraId="3091B5D9" w14:textId="3D2B7043" w:rsidR="006046B0" w:rsidRPr="00BD702A" w:rsidRDefault="006046B0" w:rsidP="009C5A02">
            <w:pPr>
              <w:pStyle w:val="TAC"/>
              <w:rPr>
                <w:ins w:id="270" w:author="Thorsten Hertel (KEYS)" w:date="2025-03-26T16:36:00Z" w16du:dateUtc="2025-03-26T23:36:00Z"/>
              </w:rPr>
            </w:pPr>
            <w:ins w:id="271" w:author="Thorsten Hertel (KEYS)" w:date="2025-03-26T16:39:00Z" w16du:dateUtc="2025-03-26T23:39:00Z">
              <w:r w:rsidRPr="00BD702A">
                <w:t>1.67</w:t>
              </w:r>
            </w:ins>
          </w:p>
        </w:tc>
        <w:tc>
          <w:tcPr>
            <w:tcW w:w="1434" w:type="dxa"/>
            <w:shd w:val="clear" w:color="auto" w:fill="auto"/>
            <w:vAlign w:val="bottom"/>
            <w:hideMark/>
          </w:tcPr>
          <w:p w14:paraId="60FA042C" w14:textId="02F02467" w:rsidR="006046B0" w:rsidRPr="00BD702A" w:rsidRDefault="006046B0" w:rsidP="009C5A02">
            <w:pPr>
              <w:pStyle w:val="TAC"/>
              <w:rPr>
                <w:ins w:id="272" w:author="Thorsten Hertel (KEYS)" w:date="2025-03-26T16:36:00Z" w16du:dateUtc="2025-03-26T23:36:00Z"/>
              </w:rPr>
            </w:pPr>
            <w:ins w:id="273" w:author="Thorsten Hertel (KEYS)" w:date="2025-03-26T16:39:00Z" w16du:dateUtc="2025-03-26T23:39:00Z">
              <w:r w:rsidRPr="00BD702A">
                <w:t>1.5</w:t>
              </w:r>
            </w:ins>
          </w:p>
        </w:tc>
        <w:tc>
          <w:tcPr>
            <w:tcW w:w="1462" w:type="dxa"/>
            <w:shd w:val="clear" w:color="auto" w:fill="auto"/>
            <w:vAlign w:val="bottom"/>
            <w:hideMark/>
          </w:tcPr>
          <w:p w14:paraId="727EEA9E" w14:textId="150152F9" w:rsidR="006046B0" w:rsidRPr="00BD702A" w:rsidRDefault="006046B0" w:rsidP="009C5A02">
            <w:pPr>
              <w:pStyle w:val="TAC"/>
              <w:rPr>
                <w:ins w:id="274" w:author="Thorsten Hertel (KEYS)" w:date="2025-03-26T16:36:00Z" w16du:dateUtc="2025-03-26T23:36:00Z"/>
              </w:rPr>
            </w:pPr>
            <w:ins w:id="275" w:author="Thorsten Hertel (KEYS)" w:date="2025-03-26T16:39:00Z" w16du:dateUtc="2025-03-26T23:39:00Z">
              <w:r w:rsidRPr="00BD702A">
                <w:t>0.37</w:t>
              </w:r>
            </w:ins>
          </w:p>
        </w:tc>
        <w:tc>
          <w:tcPr>
            <w:tcW w:w="2580" w:type="dxa"/>
            <w:shd w:val="clear" w:color="auto" w:fill="auto"/>
            <w:vAlign w:val="bottom"/>
            <w:hideMark/>
          </w:tcPr>
          <w:p w14:paraId="09FB990D" w14:textId="11FBD1FC" w:rsidR="006046B0" w:rsidRPr="00BD702A" w:rsidRDefault="006046B0" w:rsidP="009C5A02">
            <w:pPr>
              <w:pStyle w:val="TAC"/>
              <w:rPr>
                <w:ins w:id="276" w:author="Thorsten Hertel (KEYS)" w:date="2025-03-26T16:36:00Z" w16du:dateUtc="2025-03-26T23:36:00Z"/>
              </w:rPr>
            </w:pPr>
            <w:ins w:id="277" w:author="Thorsten Hertel (KEYS)" w:date="2025-03-26T16:39:00Z" w16du:dateUtc="2025-03-26T23:39:00Z">
              <w:r w:rsidRPr="00BD702A">
                <w:t>1.67</w:t>
              </w:r>
            </w:ins>
          </w:p>
        </w:tc>
      </w:tr>
      <w:tr w:rsidR="006046B0" w14:paraId="2333B705" w14:textId="77777777" w:rsidTr="006046B0">
        <w:trPr>
          <w:trHeight w:val="284"/>
          <w:jc w:val="center"/>
          <w:ins w:id="278" w:author="Thorsten Hertel (KEYS)" w:date="2025-03-26T16:36:00Z"/>
        </w:trPr>
        <w:tc>
          <w:tcPr>
            <w:tcW w:w="1444" w:type="dxa"/>
            <w:shd w:val="clear" w:color="auto" w:fill="auto"/>
            <w:vAlign w:val="bottom"/>
            <w:hideMark/>
          </w:tcPr>
          <w:p w14:paraId="5A375D70" w14:textId="5165295C" w:rsidR="006046B0" w:rsidRPr="00271C7E" w:rsidRDefault="006046B0" w:rsidP="009C5A02">
            <w:pPr>
              <w:pStyle w:val="TAC"/>
              <w:rPr>
                <w:ins w:id="279" w:author="Thorsten Hertel (KEYS)" w:date="2025-03-26T16:36:00Z" w16du:dateUtc="2025-03-26T23:36:00Z"/>
              </w:rPr>
            </w:pPr>
            <w:ins w:id="280" w:author="Thorsten Hertel (KEYS)" w:date="2025-03-26T16:38:00Z" w16du:dateUtc="2025-03-26T23:38:00Z">
              <w:r w:rsidRPr="00271C7E">
                <w:t>6</w:t>
              </w:r>
            </w:ins>
          </w:p>
        </w:tc>
        <w:tc>
          <w:tcPr>
            <w:tcW w:w="1186" w:type="dxa"/>
            <w:shd w:val="clear" w:color="auto" w:fill="auto"/>
            <w:vAlign w:val="bottom"/>
            <w:hideMark/>
          </w:tcPr>
          <w:p w14:paraId="1908805C" w14:textId="73FC6A39" w:rsidR="006046B0" w:rsidRPr="00BD702A" w:rsidRDefault="006046B0" w:rsidP="009C5A02">
            <w:pPr>
              <w:pStyle w:val="TAC"/>
              <w:rPr>
                <w:ins w:id="281" w:author="Thorsten Hertel (KEYS)" w:date="2025-03-26T16:36:00Z" w16du:dateUtc="2025-03-26T23:36:00Z"/>
              </w:rPr>
            </w:pPr>
            <w:ins w:id="282" w:author="Thorsten Hertel (KEYS)" w:date="2025-03-26T16:39:00Z" w16du:dateUtc="2025-03-26T23:39:00Z">
              <w:r w:rsidRPr="00BD702A">
                <w:t>0.13</w:t>
              </w:r>
            </w:ins>
          </w:p>
        </w:tc>
        <w:tc>
          <w:tcPr>
            <w:tcW w:w="1523" w:type="dxa"/>
            <w:shd w:val="clear" w:color="auto" w:fill="auto"/>
            <w:vAlign w:val="bottom"/>
            <w:hideMark/>
          </w:tcPr>
          <w:p w14:paraId="763107C2" w14:textId="26465483" w:rsidR="006046B0" w:rsidRPr="00BD702A" w:rsidRDefault="006046B0" w:rsidP="009C5A02">
            <w:pPr>
              <w:pStyle w:val="TAC"/>
              <w:rPr>
                <w:ins w:id="283" w:author="Thorsten Hertel (KEYS)" w:date="2025-03-26T16:36:00Z" w16du:dateUtc="2025-03-26T23:36:00Z"/>
              </w:rPr>
            </w:pPr>
            <w:ins w:id="284" w:author="Thorsten Hertel (KEYS)" w:date="2025-03-26T16:39:00Z" w16du:dateUtc="2025-03-26T23:39:00Z">
              <w:r w:rsidRPr="00BD702A">
                <w:t>0.95</w:t>
              </w:r>
            </w:ins>
          </w:p>
        </w:tc>
        <w:tc>
          <w:tcPr>
            <w:tcW w:w="1434" w:type="dxa"/>
            <w:shd w:val="clear" w:color="auto" w:fill="auto"/>
            <w:vAlign w:val="bottom"/>
            <w:hideMark/>
          </w:tcPr>
          <w:p w14:paraId="5203A279" w14:textId="6D1A541F" w:rsidR="006046B0" w:rsidRPr="00BD702A" w:rsidRDefault="006046B0" w:rsidP="009C5A02">
            <w:pPr>
              <w:pStyle w:val="TAC"/>
              <w:rPr>
                <w:ins w:id="285" w:author="Thorsten Hertel (KEYS)" w:date="2025-03-26T16:36:00Z" w16du:dateUtc="2025-03-26T23:36:00Z"/>
              </w:rPr>
            </w:pPr>
            <w:ins w:id="286" w:author="Thorsten Hertel (KEYS)" w:date="2025-03-26T16:39:00Z" w16du:dateUtc="2025-03-26T23:39:00Z">
              <w:r w:rsidRPr="00BD702A">
                <w:t>1.5</w:t>
              </w:r>
            </w:ins>
          </w:p>
        </w:tc>
        <w:tc>
          <w:tcPr>
            <w:tcW w:w="1462" w:type="dxa"/>
            <w:shd w:val="clear" w:color="auto" w:fill="auto"/>
            <w:vAlign w:val="bottom"/>
            <w:hideMark/>
          </w:tcPr>
          <w:p w14:paraId="707CE5AE" w14:textId="54149338" w:rsidR="006046B0" w:rsidRPr="00BD702A" w:rsidRDefault="006046B0" w:rsidP="009C5A02">
            <w:pPr>
              <w:pStyle w:val="TAC"/>
              <w:rPr>
                <w:ins w:id="287" w:author="Thorsten Hertel (KEYS)" w:date="2025-03-26T16:36:00Z" w16du:dateUtc="2025-03-26T23:36:00Z"/>
              </w:rPr>
            </w:pPr>
            <w:ins w:id="288" w:author="Thorsten Hertel (KEYS)" w:date="2025-03-26T16:39:00Z" w16du:dateUtc="2025-03-26T23:39:00Z">
              <w:r w:rsidRPr="00BD702A">
                <w:t>0.35</w:t>
              </w:r>
            </w:ins>
          </w:p>
        </w:tc>
        <w:tc>
          <w:tcPr>
            <w:tcW w:w="2580" w:type="dxa"/>
            <w:shd w:val="clear" w:color="auto" w:fill="auto"/>
            <w:vAlign w:val="bottom"/>
            <w:hideMark/>
          </w:tcPr>
          <w:p w14:paraId="0284295E" w14:textId="7BBEE175" w:rsidR="006046B0" w:rsidRPr="00BD702A" w:rsidRDefault="006046B0" w:rsidP="009C5A02">
            <w:pPr>
              <w:pStyle w:val="TAC"/>
              <w:rPr>
                <w:ins w:id="289" w:author="Thorsten Hertel (KEYS)" w:date="2025-03-26T16:36:00Z" w16du:dateUtc="2025-03-26T23:36:00Z"/>
              </w:rPr>
            </w:pPr>
            <w:ins w:id="290" w:author="Thorsten Hertel (KEYS)" w:date="2025-03-26T16:39:00Z" w16du:dateUtc="2025-03-26T23:39:00Z">
              <w:r w:rsidRPr="00BD702A">
                <w:t>1.50</w:t>
              </w:r>
            </w:ins>
          </w:p>
        </w:tc>
      </w:tr>
      <w:tr w:rsidR="006046B0" w14:paraId="4991A411" w14:textId="77777777" w:rsidTr="006046B0">
        <w:trPr>
          <w:trHeight w:val="284"/>
          <w:jc w:val="center"/>
          <w:ins w:id="291" w:author="Thorsten Hertel (KEYS)" w:date="2025-03-26T16:36:00Z"/>
        </w:trPr>
        <w:tc>
          <w:tcPr>
            <w:tcW w:w="1444" w:type="dxa"/>
            <w:shd w:val="clear" w:color="auto" w:fill="auto"/>
            <w:vAlign w:val="bottom"/>
            <w:hideMark/>
          </w:tcPr>
          <w:p w14:paraId="1200F351" w14:textId="15DF0D11" w:rsidR="006046B0" w:rsidRPr="00271C7E" w:rsidRDefault="006046B0" w:rsidP="009C5A02">
            <w:pPr>
              <w:pStyle w:val="TAC"/>
              <w:rPr>
                <w:ins w:id="292" w:author="Thorsten Hertel (KEYS)" w:date="2025-03-26T16:36:00Z" w16du:dateUtc="2025-03-26T23:36:00Z"/>
              </w:rPr>
            </w:pPr>
            <w:ins w:id="293" w:author="Thorsten Hertel (KEYS)" w:date="2025-03-26T16:38:00Z" w16du:dateUtc="2025-03-26T23:38:00Z">
              <w:r w:rsidRPr="00271C7E">
                <w:t>7</w:t>
              </w:r>
            </w:ins>
          </w:p>
        </w:tc>
        <w:tc>
          <w:tcPr>
            <w:tcW w:w="1186" w:type="dxa"/>
            <w:shd w:val="clear" w:color="auto" w:fill="auto"/>
            <w:vAlign w:val="bottom"/>
            <w:hideMark/>
          </w:tcPr>
          <w:p w14:paraId="49833341" w14:textId="702BF0C7" w:rsidR="006046B0" w:rsidRPr="00BD702A" w:rsidRDefault="006046B0" w:rsidP="009C5A02">
            <w:pPr>
              <w:pStyle w:val="TAC"/>
              <w:rPr>
                <w:ins w:id="294" w:author="Thorsten Hertel (KEYS)" w:date="2025-03-26T16:36:00Z" w16du:dateUtc="2025-03-26T23:36:00Z"/>
              </w:rPr>
            </w:pPr>
            <w:ins w:id="295" w:author="Thorsten Hertel (KEYS)" w:date="2025-03-26T16:39:00Z" w16du:dateUtc="2025-03-26T23:39:00Z">
              <w:r w:rsidRPr="00BD702A">
                <w:t>0.06</w:t>
              </w:r>
            </w:ins>
          </w:p>
        </w:tc>
        <w:tc>
          <w:tcPr>
            <w:tcW w:w="1523" w:type="dxa"/>
            <w:shd w:val="clear" w:color="auto" w:fill="auto"/>
            <w:vAlign w:val="bottom"/>
            <w:hideMark/>
          </w:tcPr>
          <w:p w14:paraId="495233BB" w14:textId="670839C7" w:rsidR="006046B0" w:rsidRPr="00BD702A" w:rsidRDefault="006046B0" w:rsidP="009C5A02">
            <w:pPr>
              <w:pStyle w:val="TAC"/>
              <w:rPr>
                <w:ins w:id="296" w:author="Thorsten Hertel (KEYS)" w:date="2025-03-26T16:36:00Z" w16du:dateUtc="2025-03-26T23:36:00Z"/>
              </w:rPr>
            </w:pPr>
            <w:ins w:id="297" w:author="Thorsten Hertel (KEYS)" w:date="2025-03-26T16:39:00Z" w16du:dateUtc="2025-03-26T23:39:00Z">
              <w:r w:rsidRPr="00BD702A">
                <w:t>0.41</w:t>
              </w:r>
            </w:ins>
          </w:p>
        </w:tc>
        <w:tc>
          <w:tcPr>
            <w:tcW w:w="1434" w:type="dxa"/>
            <w:shd w:val="clear" w:color="auto" w:fill="auto"/>
            <w:vAlign w:val="bottom"/>
            <w:hideMark/>
          </w:tcPr>
          <w:p w14:paraId="71977515" w14:textId="4EB53ABD" w:rsidR="006046B0" w:rsidRPr="00BD702A" w:rsidRDefault="006046B0" w:rsidP="009C5A02">
            <w:pPr>
              <w:pStyle w:val="TAC"/>
              <w:rPr>
                <w:ins w:id="298" w:author="Thorsten Hertel (KEYS)" w:date="2025-03-26T16:36:00Z" w16du:dateUtc="2025-03-26T23:36:00Z"/>
              </w:rPr>
            </w:pPr>
            <w:ins w:id="299" w:author="Thorsten Hertel (KEYS)" w:date="2025-03-26T16:39:00Z" w16du:dateUtc="2025-03-26T23:39:00Z">
              <w:r w:rsidRPr="00BD702A">
                <w:t>1.5</w:t>
              </w:r>
            </w:ins>
          </w:p>
        </w:tc>
        <w:tc>
          <w:tcPr>
            <w:tcW w:w="1462" w:type="dxa"/>
            <w:shd w:val="clear" w:color="auto" w:fill="auto"/>
            <w:vAlign w:val="bottom"/>
            <w:hideMark/>
          </w:tcPr>
          <w:p w14:paraId="5A7392E6" w14:textId="727A7486" w:rsidR="006046B0" w:rsidRPr="00BD702A" w:rsidRDefault="006046B0" w:rsidP="009C5A02">
            <w:pPr>
              <w:pStyle w:val="TAC"/>
              <w:rPr>
                <w:ins w:id="300" w:author="Thorsten Hertel (KEYS)" w:date="2025-03-26T16:36:00Z" w16du:dateUtc="2025-03-26T23:36:00Z"/>
              </w:rPr>
            </w:pPr>
            <w:ins w:id="301" w:author="Thorsten Hertel (KEYS)" w:date="2025-03-26T16:39:00Z" w16du:dateUtc="2025-03-26T23:39:00Z">
              <w:r w:rsidRPr="00BD702A">
                <w:t>0.34</w:t>
              </w:r>
            </w:ins>
          </w:p>
        </w:tc>
        <w:tc>
          <w:tcPr>
            <w:tcW w:w="2580" w:type="dxa"/>
            <w:shd w:val="clear" w:color="auto" w:fill="auto"/>
            <w:vAlign w:val="bottom"/>
            <w:hideMark/>
          </w:tcPr>
          <w:p w14:paraId="1ED76D87" w14:textId="3472ADBE" w:rsidR="006046B0" w:rsidRPr="00BD702A" w:rsidRDefault="006046B0" w:rsidP="009C5A02">
            <w:pPr>
              <w:pStyle w:val="TAC"/>
              <w:rPr>
                <w:ins w:id="302" w:author="Thorsten Hertel (KEYS)" w:date="2025-03-26T16:36:00Z" w16du:dateUtc="2025-03-26T23:36:00Z"/>
              </w:rPr>
            </w:pPr>
            <w:ins w:id="303" w:author="Thorsten Hertel (KEYS)" w:date="2025-03-26T16:39:00Z" w16du:dateUtc="2025-03-26T23:39:00Z">
              <w:r w:rsidRPr="00BD702A">
                <w:t>1.50</w:t>
              </w:r>
            </w:ins>
          </w:p>
        </w:tc>
      </w:tr>
      <w:tr w:rsidR="006046B0" w14:paraId="1EC860C2" w14:textId="77777777" w:rsidTr="006046B0">
        <w:trPr>
          <w:trHeight w:val="284"/>
          <w:jc w:val="center"/>
          <w:ins w:id="304" w:author="Thorsten Hertel (KEYS)" w:date="2025-03-26T16:36:00Z"/>
        </w:trPr>
        <w:tc>
          <w:tcPr>
            <w:tcW w:w="1444" w:type="dxa"/>
            <w:shd w:val="clear" w:color="auto" w:fill="auto"/>
            <w:vAlign w:val="bottom"/>
            <w:hideMark/>
          </w:tcPr>
          <w:p w14:paraId="734FF9B6" w14:textId="41AF4EB7" w:rsidR="006046B0" w:rsidRPr="00271C7E" w:rsidRDefault="006046B0" w:rsidP="009C5A02">
            <w:pPr>
              <w:pStyle w:val="TAC"/>
              <w:rPr>
                <w:ins w:id="305" w:author="Thorsten Hertel (KEYS)" w:date="2025-03-26T16:36:00Z" w16du:dateUtc="2025-03-26T23:36:00Z"/>
              </w:rPr>
            </w:pPr>
            <w:ins w:id="306" w:author="Thorsten Hertel (KEYS)" w:date="2025-03-26T16:38:00Z" w16du:dateUtc="2025-03-26T23:38:00Z">
              <w:r w:rsidRPr="00271C7E">
                <w:t>7.125</w:t>
              </w:r>
            </w:ins>
          </w:p>
        </w:tc>
        <w:tc>
          <w:tcPr>
            <w:tcW w:w="1186" w:type="dxa"/>
            <w:shd w:val="clear" w:color="auto" w:fill="auto"/>
            <w:vAlign w:val="bottom"/>
            <w:hideMark/>
          </w:tcPr>
          <w:p w14:paraId="5E2BBDA4" w14:textId="0730A2AD" w:rsidR="006046B0" w:rsidRPr="00BD702A" w:rsidRDefault="006046B0" w:rsidP="009C5A02">
            <w:pPr>
              <w:pStyle w:val="TAC"/>
              <w:rPr>
                <w:ins w:id="307" w:author="Thorsten Hertel (KEYS)" w:date="2025-03-26T16:36:00Z" w16du:dateUtc="2025-03-26T23:36:00Z"/>
              </w:rPr>
            </w:pPr>
            <w:ins w:id="308" w:author="Thorsten Hertel (KEYS)" w:date="2025-03-26T16:39:00Z" w16du:dateUtc="2025-03-26T23:39:00Z">
              <w:r w:rsidRPr="00BD702A">
                <w:t>0.05</w:t>
              </w:r>
            </w:ins>
          </w:p>
        </w:tc>
        <w:tc>
          <w:tcPr>
            <w:tcW w:w="1523" w:type="dxa"/>
            <w:shd w:val="clear" w:color="auto" w:fill="auto"/>
            <w:vAlign w:val="bottom"/>
            <w:hideMark/>
          </w:tcPr>
          <w:p w14:paraId="4F17269A" w14:textId="1D6B822F" w:rsidR="006046B0" w:rsidRPr="00BD702A" w:rsidRDefault="006046B0" w:rsidP="009C5A02">
            <w:pPr>
              <w:pStyle w:val="TAC"/>
              <w:rPr>
                <w:ins w:id="309" w:author="Thorsten Hertel (KEYS)" w:date="2025-03-26T16:36:00Z" w16du:dateUtc="2025-03-26T23:36:00Z"/>
              </w:rPr>
            </w:pPr>
            <w:ins w:id="310" w:author="Thorsten Hertel (KEYS)" w:date="2025-03-26T16:39:00Z" w16du:dateUtc="2025-03-26T23:39:00Z">
              <w:r w:rsidRPr="00BD702A">
                <w:t>0.37</w:t>
              </w:r>
            </w:ins>
          </w:p>
        </w:tc>
        <w:tc>
          <w:tcPr>
            <w:tcW w:w="1434" w:type="dxa"/>
            <w:shd w:val="clear" w:color="auto" w:fill="auto"/>
            <w:vAlign w:val="bottom"/>
            <w:hideMark/>
          </w:tcPr>
          <w:p w14:paraId="4630BC9C" w14:textId="55669095" w:rsidR="006046B0" w:rsidRPr="00BD702A" w:rsidRDefault="006046B0" w:rsidP="009C5A02">
            <w:pPr>
              <w:pStyle w:val="TAC"/>
              <w:rPr>
                <w:ins w:id="311" w:author="Thorsten Hertel (KEYS)" w:date="2025-03-26T16:36:00Z" w16du:dateUtc="2025-03-26T23:36:00Z"/>
              </w:rPr>
            </w:pPr>
            <w:ins w:id="312" w:author="Thorsten Hertel (KEYS)" w:date="2025-03-26T16:39:00Z" w16du:dateUtc="2025-03-26T23:39:00Z">
              <w:r w:rsidRPr="00BD702A">
                <w:t>1.5</w:t>
              </w:r>
            </w:ins>
          </w:p>
        </w:tc>
        <w:tc>
          <w:tcPr>
            <w:tcW w:w="1462" w:type="dxa"/>
            <w:shd w:val="clear" w:color="auto" w:fill="auto"/>
            <w:vAlign w:val="bottom"/>
            <w:hideMark/>
          </w:tcPr>
          <w:p w14:paraId="56C07E45" w14:textId="699A756E" w:rsidR="006046B0" w:rsidRPr="00BD702A" w:rsidRDefault="006046B0" w:rsidP="009C5A02">
            <w:pPr>
              <w:pStyle w:val="TAC"/>
              <w:rPr>
                <w:ins w:id="313" w:author="Thorsten Hertel (KEYS)" w:date="2025-03-26T16:36:00Z" w16du:dateUtc="2025-03-26T23:36:00Z"/>
              </w:rPr>
            </w:pPr>
            <w:ins w:id="314" w:author="Thorsten Hertel (KEYS)" w:date="2025-03-26T16:39:00Z" w16du:dateUtc="2025-03-26T23:39:00Z">
              <w:r w:rsidRPr="00BD702A">
                <w:t>0.33</w:t>
              </w:r>
            </w:ins>
          </w:p>
        </w:tc>
        <w:tc>
          <w:tcPr>
            <w:tcW w:w="2580" w:type="dxa"/>
            <w:shd w:val="clear" w:color="auto" w:fill="auto"/>
            <w:vAlign w:val="bottom"/>
            <w:hideMark/>
          </w:tcPr>
          <w:p w14:paraId="31B8EF7D" w14:textId="10F51BA9" w:rsidR="006046B0" w:rsidRPr="00BD702A" w:rsidRDefault="006046B0" w:rsidP="009C5A02">
            <w:pPr>
              <w:pStyle w:val="TAC"/>
              <w:rPr>
                <w:ins w:id="315" w:author="Thorsten Hertel (KEYS)" w:date="2025-03-26T16:36:00Z" w16du:dateUtc="2025-03-26T23:36:00Z"/>
              </w:rPr>
            </w:pPr>
            <w:ins w:id="316" w:author="Thorsten Hertel (KEYS)" w:date="2025-03-26T16:39:00Z" w16du:dateUtc="2025-03-26T23:39:00Z">
              <w:r w:rsidRPr="00BD702A">
                <w:t>1.50</w:t>
              </w:r>
            </w:ins>
          </w:p>
        </w:tc>
      </w:tr>
    </w:tbl>
    <w:p w14:paraId="039A5473" w14:textId="7AD69E6B" w:rsidR="00A64465" w:rsidRPr="00BD702A" w:rsidRDefault="003D10E4" w:rsidP="007B52A3">
      <w:pPr>
        <w:rPr>
          <w:rFonts w:ascii="Arial" w:hAnsi="Arial" w:cs="Arial"/>
          <w:b/>
          <w:color w:val="FF0000"/>
          <w:sz w:val="32"/>
        </w:rPr>
      </w:pPr>
      <w:r w:rsidRPr="003D10E4">
        <w:rPr>
          <w:rFonts w:ascii="Arial" w:hAnsi="Arial" w:cs="Arial"/>
          <w:b/>
          <w:color w:val="FF0000"/>
          <w:sz w:val="32"/>
        </w:rPr>
        <w:t>&lt;&lt;&lt; END OF CHANGES &gt;&gt;&gt;</w:t>
      </w:r>
    </w:p>
    <w:sectPr w:rsidR="00A64465" w:rsidRPr="00BD702A" w:rsidSect="003B1C85">
      <w:pgSz w:w="11907" w:h="16840" w:code="9"/>
      <w:pgMar w:top="1418" w:right="1134" w:bottom="1134" w:left="1134" w:header="720" w:footer="720" w:gutter="0"/>
      <w:cols w:space="720"/>
      <w:titlePg/>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D2017" w14:textId="77777777" w:rsidR="00657950" w:rsidRDefault="00657950">
      <w:r>
        <w:separator/>
      </w:r>
    </w:p>
  </w:endnote>
  <w:endnote w:type="continuationSeparator" w:id="0">
    <w:p w14:paraId="4126B9E0" w14:textId="77777777" w:rsidR="00657950" w:rsidRDefault="00657950">
      <w:r>
        <w:continuationSeparator/>
      </w:r>
    </w:p>
  </w:endnote>
  <w:endnote w:type="continuationNotice" w:id="1">
    <w:p w14:paraId="25236065" w14:textId="77777777" w:rsidR="00657950" w:rsidRDefault="00657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75EA6" w14:textId="77777777" w:rsidR="00657950" w:rsidRDefault="00657950">
      <w:r>
        <w:separator/>
      </w:r>
    </w:p>
  </w:footnote>
  <w:footnote w:type="continuationSeparator" w:id="0">
    <w:p w14:paraId="0F661C87" w14:textId="77777777" w:rsidR="00657950" w:rsidRDefault="00657950">
      <w:r>
        <w:continuationSeparator/>
      </w:r>
    </w:p>
  </w:footnote>
  <w:footnote w:type="continuationNotice" w:id="1">
    <w:p w14:paraId="36D0372A" w14:textId="77777777" w:rsidR="00657950" w:rsidRDefault="00657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EEF9" w14:textId="77777777" w:rsidR="00D85948" w:rsidRDefault="00D8594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7C"/>
    <w:rsid w:val="000210CF"/>
    <w:rsid w:val="00021D89"/>
    <w:rsid w:val="00026183"/>
    <w:rsid w:val="00026188"/>
    <w:rsid w:val="000303F7"/>
    <w:rsid w:val="000316A3"/>
    <w:rsid w:val="00033397"/>
    <w:rsid w:val="000379FD"/>
    <w:rsid w:val="00040095"/>
    <w:rsid w:val="00042F09"/>
    <w:rsid w:val="00047FE1"/>
    <w:rsid w:val="00051834"/>
    <w:rsid w:val="00051C0F"/>
    <w:rsid w:val="00052612"/>
    <w:rsid w:val="000527D6"/>
    <w:rsid w:val="00054A22"/>
    <w:rsid w:val="00055632"/>
    <w:rsid w:val="00062023"/>
    <w:rsid w:val="000651A7"/>
    <w:rsid w:val="000655A6"/>
    <w:rsid w:val="00066199"/>
    <w:rsid w:val="00067A6B"/>
    <w:rsid w:val="000712F6"/>
    <w:rsid w:val="00071627"/>
    <w:rsid w:val="000738CD"/>
    <w:rsid w:val="00080512"/>
    <w:rsid w:val="00083B5C"/>
    <w:rsid w:val="00090BCB"/>
    <w:rsid w:val="00091E4B"/>
    <w:rsid w:val="0009476B"/>
    <w:rsid w:val="00095D48"/>
    <w:rsid w:val="00095FD5"/>
    <w:rsid w:val="00096B20"/>
    <w:rsid w:val="000A42A7"/>
    <w:rsid w:val="000A5702"/>
    <w:rsid w:val="000A5CB3"/>
    <w:rsid w:val="000B2DA9"/>
    <w:rsid w:val="000C1C71"/>
    <w:rsid w:val="000C47C3"/>
    <w:rsid w:val="000C62C8"/>
    <w:rsid w:val="000D3268"/>
    <w:rsid w:val="000D3EC4"/>
    <w:rsid w:val="000D58AB"/>
    <w:rsid w:val="000E61D4"/>
    <w:rsid w:val="000F5F7D"/>
    <w:rsid w:val="00102E62"/>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1BBE"/>
    <w:rsid w:val="00151BCC"/>
    <w:rsid w:val="00153104"/>
    <w:rsid w:val="001609A1"/>
    <w:rsid w:val="00161B05"/>
    <w:rsid w:val="0016277C"/>
    <w:rsid w:val="00170AE3"/>
    <w:rsid w:val="001710D3"/>
    <w:rsid w:val="00171462"/>
    <w:rsid w:val="0017154C"/>
    <w:rsid w:val="00172965"/>
    <w:rsid w:val="00181796"/>
    <w:rsid w:val="00181C8E"/>
    <w:rsid w:val="001822A8"/>
    <w:rsid w:val="00182E7B"/>
    <w:rsid w:val="0019302B"/>
    <w:rsid w:val="001942E4"/>
    <w:rsid w:val="001974B2"/>
    <w:rsid w:val="001A4C42"/>
    <w:rsid w:val="001A510A"/>
    <w:rsid w:val="001A6602"/>
    <w:rsid w:val="001A7420"/>
    <w:rsid w:val="001A7FEB"/>
    <w:rsid w:val="001B1551"/>
    <w:rsid w:val="001B2C3E"/>
    <w:rsid w:val="001B4200"/>
    <w:rsid w:val="001B6637"/>
    <w:rsid w:val="001B6A55"/>
    <w:rsid w:val="001C21C3"/>
    <w:rsid w:val="001D02C2"/>
    <w:rsid w:val="001D1312"/>
    <w:rsid w:val="001D1497"/>
    <w:rsid w:val="001E227D"/>
    <w:rsid w:val="001E54F8"/>
    <w:rsid w:val="001F0C1D"/>
    <w:rsid w:val="001F1132"/>
    <w:rsid w:val="001F168B"/>
    <w:rsid w:val="001F568D"/>
    <w:rsid w:val="001F6F2C"/>
    <w:rsid w:val="00200F4A"/>
    <w:rsid w:val="002022CA"/>
    <w:rsid w:val="002044AC"/>
    <w:rsid w:val="00205C49"/>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11F1"/>
    <w:rsid w:val="00251A2D"/>
    <w:rsid w:val="00251DB5"/>
    <w:rsid w:val="00252D1C"/>
    <w:rsid w:val="0025668F"/>
    <w:rsid w:val="002648F9"/>
    <w:rsid w:val="00264F0B"/>
    <w:rsid w:val="002663A4"/>
    <w:rsid w:val="002675F0"/>
    <w:rsid w:val="00267FE1"/>
    <w:rsid w:val="00271C7E"/>
    <w:rsid w:val="00272184"/>
    <w:rsid w:val="00274D87"/>
    <w:rsid w:val="002773A7"/>
    <w:rsid w:val="002823BC"/>
    <w:rsid w:val="00285102"/>
    <w:rsid w:val="002868E8"/>
    <w:rsid w:val="00287B24"/>
    <w:rsid w:val="00291CC3"/>
    <w:rsid w:val="002920CE"/>
    <w:rsid w:val="002922F5"/>
    <w:rsid w:val="00292B22"/>
    <w:rsid w:val="00295F6D"/>
    <w:rsid w:val="002A1E40"/>
    <w:rsid w:val="002A2FD1"/>
    <w:rsid w:val="002A3404"/>
    <w:rsid w:val="002B12EE"/>
    <w:rsid w:val="002B5521"/>
    <w:rsid w:val="002B6339"/>
    <w:rsid w:val="002B75F6"/>
    <w:rsid w:val="002C37B9"/>
    <w:rsid w:val="002C605E"/>
    <w:rsid w:val="002D5D54"/>
    <w:rsid w:val="002E00EE"/>
    <w:rsid w:val="002E2EE0"/>
    <w:rsid w:val="002E40CE"/>
    <w:rsid w:val="002E43F7"/>
    <w:rsid w:val="002E4E3C"/>
    <w:rsid w:val="002F1625"/>
    <w:rsid w:val="002F4F64"/>
    <w:rsid w:val="002F6DA4"/>
    <w:rsid w:val="00300DCA"/>
    <w:rsid w:val="00301E4A"/>
    <w:rsid w:val="00302A4F"/>
    <w:rsid w:val="00303CED"/>
    <w:rsid w:val="00306C09"/>
    <w:rsid w:val="00310D87"/>
    <w:rsid w:val="00310F7F"/>
    <w:rsid w:val="00310F8F"/>
    <w:rsid w:val="00317060"/>
    <w:rsid w:val="003172DC"/>
    <w:rsid w:val="003174D4"/>
    <w:rsid w:val="00325972"/>
    <w:rsid w:val="00332F4C"/>
    <w:rsid w:val="00333374"/>
    <w:rsid w:val="00333E63"/>
    <w:rsid w:val="00335A3A"/>
    <w:rsid w:val="00335DA2"/>
    <w:rsid w:val="00343312"/>
    <w:rsid w:val="00343522"/>
    <w:rsid w:val="00347F29"/>
    <w:rsid w:val="0035083C"/>
    <w:rsid w:val="00350A1D"/>
    <w:rsid w:val="00351F7B"/>
    <w:rsid w:val="003528FA"/>
    <w:rsid w:val="0035462D"/>
    <w:rsid w:val="00354CD7"/>
    <w:rsid w:val="0036269A"/>
    <w:rsid w:val="00364029"/>
    <w:rsid w:val="003642DA"/>
    <w:rsid w:val="00371F03"/>
    <w:rsid w:val="00372D7C"/>
    <w:rsid w:val="003765B8"/>
    <w:rsid w:val="00380619"/>
    <w:rsid w:val="00380B15"/>
    <w:rsid w:val="0038125A"/>
    <w:rsid w:val="00387583"/>
    <w:rsid w:val="003930A7"/>
    <w:rsid w:val="003933A3"/>
    <w:rsid w:val="00394FB4"/>
    <w:rsid w:val="0039754F"/>
    <w:rsid w:val="003976C2"/>
    <w:rsid w:val="003A59CB"/>
    <w:rsid w:val="003A7315"/>
    <w:rsid w:val="003B1C85"/>
    <w:rsid w:val="003B3C5C"/>
    <w:rsid w:val="003B4482"/>
    <w:rsid w:val="003C196B"/>
    <w:rsid w:val="003C3971"/>
    <w:rsid w:val="003C4367"/>
    <w:rsid w:val="003D10E4"/>
    <w:rsid w:val="003D2560"/>
    <w:rsid w:val="003D4CD6"/>
    <w:rsid w:val="003D5643"/>
    <w:rsid w:val="003D653C"/>
    <w:rsid w:val="003E2CEA"/>
    <w:rsid w:val="003F1D6E"/>
    <w:rsid w:val="003F4FF9"/>
    <w:rsid w:val="003F5685"/>
    <w:rsid w:val="003F5E03"/>
    <w:rsid w:val="00400844"/>
    <w:rsid w:val="00400BF7"/>
    <w:rsid w:val="00404051"/>
    <w:rsid w:val="00404E9D"/>
    <w:rsid w:val="00407662"/>
    <w:rsid w:val="00411CF4"/>
    <w:rsid w:val="00412A18"/>
    <w:rsid w:val="0042056E"/>
    <w:rsid w:val="00423334"/>
    <w:rsid w:val="00424A0D"/>
    <w:rsid w:val="004262E0"/>
    <w:rsid w:val="004306C1"/>
    <w:rsid w:val="00432689"/>
    <w:rsid w:val="004328AE"/>
    <w:rsid w:val="004345EC"/>
    <w:rsid w:val="004349A9"/>
    <w:rsid w:val="00435515"/>
    <w:rsid w:val="0043627B"/>
    <w:rsid w:val="004444D6"/>
    <w:rsid w:val="00447C59"/>
    <w:rsid w:val="00457AF9"/>
    <w:rsid w:val="004608BA"/>
    <w:rsid w:val="00465515"/>
    <w:rsid w:val="0047760B"/>
    <w:rsid w:val="00480498"/>
    <w:rsid w:val="00485EEB"/>
    <w:rsid w:val="004914D0"/>
    <w:rsid w:val="00496CA2"/>
    <w:rsid w:val="004971F3"/>
    <w:rsid w:val="004B3D82"/>
    <w:rsid w:val="004B4133"/>
    <w:rsid w:val="004B5F45"/>
    <w:rsid w:val="004B74D3"/>
    <w:rsid w:val="004C524C"/>
    <w:rsid w:val="004C79BD"/>
    <w:rsid w:val="004D3578"/>
    <w:rsid w:val="004D6DA8"/>
    <w:rsid w:val="004E213A"/>
    <w:rsid w:val="004E394A"/>
    <w:rsid w:val="004E45E7"/>
    <w:rsid w:val="004E684A"/>
    <w:rsid w:val="004F0988"/>
    <w:rsid w:val="004F3340"/>
    <w:rsid w:val="004F3620"/>
    <w:rsid w:val="004F3AD0"/>
    <w:rsid w:val="004F5285"/>
    <w:rsid w:val="005001B8"/>
    <w:rsid w:val="00500C08"/>
    <w:rsid w:val="005056C7"/>
    <w:rsid w:val="00510BBD"/>
    <w:rsid w:val="00514090"/>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2F8F"/>
    <w:rsid w:val="00586024"/>
    <w:rsid w:val="00587F7F"/>
    <w:rsid w:val="005903EB"/>
    <w:rsid w:val="0059355E"/>
    <w:rsid w:val="00595233"/>
    <w:rsid w:val="005963A9"/>
    <w:rsid w:val="00597B11"/>
    <w:rsid w:val="005A55D5"/>
    <w:rsid w:val="005A591B"/>
    <w:rsid w:val="005A746E"/>
    <w:rsid w:val="005B39B1"/>
    <w:rsid w:val="005B4C60"/>
    <w:rsid w:val="005B62BC"/>
    <w:rsid w:val="005B6C9F"/>
    <w:rsid w:val="005B6CE1"/>
    <w:rsid w:val="005C0B9A"/>
    <w:rsid w:val="005C1E07"/>
    <w:rsid w:val="005D2E01"/>
    <w:rsid w:val="005D602D"/>
    <w:rsid w:val="005D6F9A"/>
    <w:rsid w:val="005D7526"/>
    <w:rsid w:val="005E0D1E"/>
    <w:rsid w:val="005E3B0F"/>
    <w:rsid w:val="005E3BD9"/>
    <w:rsid w:val="005E4BB2"/>
    <w:rsid w:val="005E5BC3"/>
    <w:rsid w:val="005F378B"/>
    <w:rsid w:val="005F5BEC"/>
    <w:rsid w:val="00602AEA"/>
    <w:rsid w:val="00603F61"/>
    <w:rsid w:val="006046B0"/>
    <w:rsid w:val="00611A28"/>
    <w:rsid w:val="00613F1C"/>
    <w:rsid w:val="00614FDF"/>
    <w:rsid w:val="0061778B"/>
    <w:rsid w:val="00617A12"/>
    <w:rsid w:val="00621175"/>
    <w:rsid w:val="006252F3"/>
    <w:rsid w:val="00632595"/>
    <w:rsid w:val="0063543D"/>
    <w:rsid w:val="00645F7C"/>
    <w:rsid w:val="00647114"/>
    <w:rsid w:val="006522B6"/>
    <w:rsid w:val="00653B7E"/>
    <w:rsid w:val="006543B3"/>
    <w:rsid w:val="00655599"/>
    <w:rsid w:val="00657950"/>
    <w:rsid w:val="00657D6B"/>
    <w:rsid w:val="00666512"/>
    <w:rsid w:val="0067470C"/>
    <w:rsid w:val="006812CC"/>
    <w:rsid w:val="00682321"/>
    <w:rsid w:val="00684628"/>
    <w:rsid w:val="0069246B"/>
    <w:rsid w:val="006928A8"/>
    <w:rsid w:val="00692DB7"/>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32C4"/>
    <w:rsid w:val="006D455F"/>
    <w:rsid w:val="006D70FC"/>
    <w:rsid w:val="006D741B"/>
    <w:rsid w:val="006D743B"/>
    <w:rsid w:val="006E1C0C"/>
    <w:rsid w:val="006E2327"/>
    <w:rsid w:val="006E39B9"/>
    <w:rsid w:val="006E5C86"/>
    <w:rsid w:val="006F0413"/>
    <w:rsid w:val="00701116"/>
    <w:rsid w:val="0070349E"/>
    <w:rsid w:val="007051A3"/>
    <w:rsid w:val="00705218"/>
    <w:rsid w:val="00707A4F"/>
    <w:rsid w:val="00711E3C"/>
    <w:rsid w:val="00713C44"/>
    <w:rsid w:val="00722A00"/>
    <w:rsid w:val="00722EE2"/>
    <w:rsid w:val="007255AE"/>
    <w:rsid w:val="00726A8F"/>
    <w:rsid w:val="0073143F"/>
    <w:rsid w:val="0073255E"/>
    <w:rsid w:val="007329FE"/>
    <w:rsid w:val="00732C6A"/>
    <w:rsid w:val="0073317D"/>
    <w:rsid w:val="00733231"/>
    <w:rsid w:val="00733418"/>
    <w:rsid w:val="00734A5B"/>
    <w:rsid w:val="00736AD0"/>
    <w:rsid w:val="00737555"/>
    <w:rsid w:val="00737FA7"/>
    <w:rsid w:val="0074026F"/>
    <w:rsid w:val="007429F6"/>
    <w:rsid w:val="00743393"/>
    <w:rsid w:val="00743623"/>
    <w:rsid w:val="0074402A"/>
    <w:rsid w:val="0074488D"/>
    <w:rsid w:val="00744E76"/>
    <w:rsid w:val="0074540A"/>
    <w:rsid w:val="00750E67"/>
    <w:rsid w:val="0075255B"/>
    <w:rsid w:val="00756478"/>
    <w:rsid w:val="00757104"/>
    <w:rsid w:val="00757303"/>
    <w:rsid w:val="007677AD"/>
    <w:rsid w:val="00770F39"/>
    <w:rsid w:val="007724FE"/>
    <w:rsid w:val="00773616"/>
    <w:rsid w:val="00773865"/>
    <w:rsid w:val="00774DA4"/>
    <w:rsid w:val="007770D9"/>
    <w:rsid w:val="00781F0F"/>
    <w:rsid w:val="0078440C"/>
    <w:rsid w:val="00795356"/>
    <w:rsid w:val="0079693C"/>
    <w:rsid w:val="00796BAF"/>
    <w:rsid w:val="007A0E64"/>
    <w:rsid w:val="007A1632"/>
    <w:rsid w:val="007B0A4F"/>
    <w:rsid w:val="007B1D63"/>
    <w:rsid w:val="007B4663"/>
    <w:rsid w:val="007B4E9C"/>
    <w:rsid w:val="007B52A3"/>
    <w:rsid w:val="007B600E"/>
    <w:rsid w:val="007B7D9A"/>
    <w:rsid w:val="007C78D9"/>
    <w:rsid w:val="007D06B9"/>
    <w:rsid w:val="007D189B"/>
    <w:rsid w:val="007D25E2"/>
    <w:rsid w:val="007D4843"/>
    <w:rsid w:val="007D5D3A"/>
    <w:rsid w:val="007E4F93"/>
    <w:rsid w:val="007E76E5"/>
    <w:rsid w:val="007F0A3B"/>
    <w:rsid w:val="007F0DC3"/>
    <w:rsid w:val="007F0F4A"/>
    <w:rsid w:val="008028A4"/>
    <w:rsid w:val="00805CCE"/>
    <w:rsid w:val="00805EDC"/>
    <w:rsid w:val="008123E7"/>
    <w:rsid w:val="00813572"/>
    <w:rsid w:val="00813C84"/>
    <w:rsid w:val="00814EAC"/>
    <w:rsid w:val="00827026"/>
    <w:rsid w:val="00830087"/>
    <w:rsid w:val="00830747"/>
    <w:rsid w:val="00832B8D"/>
    <w:rsid w:val="0083673A"/>
    <w:rsid w:val="00841A73"/>
    <w:rsid w:val="0084406A"/>
    <w:rsid w:val="00846378"/>
    <w:rsid w:val="008475E8"/>
    <w:rsid w:val="0085292E"/>
    <w:rsid w:val="00860812"/>
    <w:rsid w:val="00872946"/>
    <w:rsid w:val="00876590"/>
    <w:rsid w:val="008766D4"/>
    <w:rsid w:val="008768CA"/>
    <w:rsid w:val="00876C05"/>
    <w:rsid w:val="008816B3"/>
    <w:rsid w:val="00881B7E"/>
    <w:rsid w:val="00884C2F"/>
    <w:rsid w:val="00892521"/>
    <w:rsid w:val="008A016B"/>
    <w:rsid w:val="008A12A8"/>
    <w:rsid w:val="008A1E9B"/>
    <w:rsid w:val="008A6F22"/>
    <w:rsid w:val="008B0B73"/>
    <w:rsid w:val="008B255C"/>
    <w:rsid w:val="008B3238"/>
    <w:rsid w:val="008B417C"/>
    <w:rsid w:val="008B58DB"/>
    <w:rsid w:val="008B5C8E"/>
    <w:rsid w:val="008B6F26"/>
    <w:rsid w:val="008C129F"/>
    <w:rsid w:val="008C16D6"/>
    <w:rsid w:val="008C384C"/>
    <w:rsid w:val="008C78EE"/>
    <w:rsid w:val="008D16BA"/>
    <w:rsid w:val="008D22EF"/>
    <w:rsid w:val="008D25F8"/>
    <w:rsid w:val="008D564E"/>
    <w:rsid w:val="008E2000"/>
    <w:rsid w:val="008E6EA1"/>
    <w:rsid w:val="008E7E88"/>
    <w:rsid w:val="008F1DC4"/>
    <w:rsid w:val="008F5052"/>
    <w:rsid w:val="0090271F"/>
    <w:rsid w:val="00902E23"/>
    <w:rsid w:val="00910D35"/>
    <w:rsid w:val="00911479"/>
    <w:rsid w:val="009114D7"/>
    <w:rsid w:val="009120DE"/>
    <w:rsid w:val="0091348E"/>
    <w:rsid w:val="009151A7"/>
    <w:rsid w:val="00916ED7"/>
    <w:rsid w:val="00916F1A"/>
    <w:rsid w:val="00917CCB"/>
    <w:rsid w:val="009203BB"/>
    <w:rsid w:val="009254BC"/>
    <w:rsid w:val="00931BB9"/>
    <w:rsid w:val="00933C68"/>
    <w:rsid w:val="00934945"/>
    <w:rsid w:val="00940C20"/>
    <w:rsid w:val="00940EF6"/>
    <w:rsid w:val="00942EC2"/>
    <w:rsid w:val="0094308D"/>
    <w:rsid w:val="0094632B"/>
    <w:rsid w:val="009465DD"/>
    <w:rsid w:val="00950713"/>
    <w:rsid w:val="00954041"/>
    <w:rsid w:val="009553DC"/>
    <w:rsid w:val="00957100"/>
    <w:rsid w:val="00964B2D"/>
    <w:rsid w:val="00965041"/>
    <w:rsid w:val="00966092"/>
    <w:rsid w:val="0097496F"/>
    <w:rsid w:val="00976C09"/>
    <w:rsid w:val="0097756D"/>
    <w:rsid w:val="009811EF"/>
    <w:rsid w:val="00983516"/>
    <w:rsid w:val="009949BB"/>
    <w:rsid w:val="009958AB"/>
    <w:rsid w:val="009977EC"/>
    <w:rsid w:val="009A34BD"/>
    <w:rsid w:val="009B2336"/>
    <w:rsid w:val="009B74FC"/>
    <w:rsid w:val="009C1C8B"/>
    <w:rsid w:val="009C234E"/>
    <w:rsid w:val="009C29DF"/>
    <w:rsid w:val="009C49C0"/>
    <w:rsid w:val="009C5A02"/>
    <w:rsid w:val="009C70DA"/>
    <w:rsid w:val="009D2F00"/>
    <w:rsid w:val="009D3A71"/>
    <w:rsid w:val="009D3ADC"/>
    <w:rsid w:val="009D7E1C"/>
    <w:rsid w:val="009E24A3"/>
    <w:rsid w:val="009E4FC5"/>
    <w:rsid w:val="009F1692"/>
    <w:rsid w:val="009F37B7"/>
    <w:rsid w:val="00A0275D"/>
    <w:rsid w:val="00A05CDD"/>
    <w:rsid w:val="00A06EE6"/>
    <w:rsid w:val="00A10C62"/>
    <w:rsid w:val="00A10F02"/>
    <w:rsid w:val="00A164B4"/>
    <w:rsid w:val="00A20E5C"/>
    <w:rsid w:val="00A253A8"/>
    <w:rsid w:val="00A26956"/>
    <w:rsid w:val="00A27486"/>
    <w:rsid w:val="00A30971"/>
    <w:rsid w:val="00A36FD0"/>
    <w:rsid w:val="00A40E49"/>
    <w:rsid w:val="00A42271"/>
    <w:rsid w:val="00A42B61"/>
    <w:rsid w:val="00A45AE0"/>
    <w:rsid w:val="00A50B4E"/>
    <w:rsid w:val="00A51289"/>
    <w:rsid w:val="00A531F8"/>
    <w:rsid w:val="00A53724"/>
    <w:rsid w:val="00A53DD6"/>
    <w:rsid w:val="00A54BE5"/>
    <w:rsid w:val="00A55787"/>
    <w:rsid w:val="00A56026"/>
    <w:rsid w:val="00A56066"/>
    <w:rsid w:val="00A56FD3"/>
    <w:rsid w:val="00A62972"/>
    <w:rsid w:val="00A64465"/>
    <w:rsid w:val="00A73129"/>
    <w:rsid w:val="00A76FED"/>
    <w:rsid w:val="00A818FC"/>
    <w:rsid w:val="00A82036"/>
    <w:rsid w:val="00A82346"/>
    <w:rsid w:val="00A8576A"/>
    <w:rsid w:val="00A8623F"/>
    <w:rsid w:val="00A8724A"/>
    <w:rsid w:val="00A91960"/>
    <w:rsid w:val="00A92063"/>
    <w:rsid w:val="00A92BA1"/>
    <w:rsid w:val="00A93ABF"/>
    <w:rsid w:val="00A94361"/>
    <w:rsid w:val="00AA0E60"/>
    <w:rsid w:val="00AA2E97"/>
    <w:rsid w:val="00AA5113"/>
    <w:rsid w:val="00AA757C"/>
    <w:rsid w:val="00AA78BC"/>
    <w:rsid w:val="00AB3C97"/>
    <w:rsid w:val="00AB5D79"/>
    <w:rsid w:val="00AB6DA9"/>
    <w:rsid w:val="00AC06CB"/>
    <w:rsid w:val="00AC6362"/>
    <w:rsid w:val="00AC6BC6"/>
    <w:rsid w:val="00AC7D0E"/>
    <w:rsid w:val="00AD0F53"/>
    <w:rsid w:val="00AD463F"/>
    <w:rsid w:val="00AD5BD3"/>
    <w:rsid w:val="00AD6F3E"/>
    <w:rsid w:val="00AD7EF9"/>
    <w:rsid w:val="00AE4488"/>
    <w:rsid w:val="00AE5D53"/>
    <w:rsid w:val="00AE65E2"/>
    <w:rsid w:val="00AE6D54"/>
    <w:rsid w:val="00AF0724"/>
    <w:rsid w:val="00AF641E"/>
    <w:rsid w:val="00B01568"/>
    <w:rsid w:val="00B05354"/>
    <w:rsid w:val="00B064AA"/>
    <w:rsid w:val="00B107B6"/>
    <w:rsid w:val="00B15449"/>
    <w:rsid w:val="00B267A1"/>
    <w:rsid w:val="00B31253"/>
    <w:rsid w:val="00B343B8"/>
    <w:rsid w:val="00B34E80"/>
    <w:rsid w:val="00B40C8C"/>
    <w:rsid w:val="00B42559"/>
    <w:rsid w:val="00B42F1D"/>
    <w:rsid w:val="00B529EB"/>
    <w:rsid w:val="00B52C98"/>
    <w:rsid w:val="00B52DB4"/>
    <w:rsid w:val="00B5760F"/>
    <w:rsid w:val="00B57750"/>
    <w:rsid w:val="00B6427E"/>
    <w:rsid w:val="00B65A27"/>
    <w:rsid w:val="00B6643A"/>
    <w:rsid w:val="00B72833"/>
    <w:rsid w:val="00B7770F"/>
    <w:rsid w:val="00B81B72"/>
    <w:rsid w:val="00B81E57"/>
    <w:rsid w:val="00B83CF8"/>
    <w:rsid w:val="00B84FFA"/>
    <w:rsid w:val="00B87825"/>
    <w:rsid w:val="00B87CDF"/>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C0F7D"/>
    <w:rsid w:val="00BC43F8"/>
    <w:rsid w:val="00BC7038"/>
    <w:rsid w:val="00BD23CB"/>
    <w:rsid w:val="00BD3408"/>
    <w:rsid w:val="00BD50E0"/>
    <w:rsid w:val="00BD702A"/>
    <w:rsid w:val="00BD7D31"/>
    <w:rsid w:val="00BD7D67"/>
    <w:rsid w:val="00BE2843"/>
    <w:rsid w:val="00BE3255"/>
    <w:rsid w:val="00BE3478"/>
    <w:rsid w:val="00BE5505"/>
    <w:rsid w:val="00BE63CD"/>
    <w:rsid w:val="00BF128E"/>
    <w:rsid w:val="00BF2A45"/>
    <w:rsid w:val="00BF47B7"/>
    <w:rsid w:val="00C00DC2"/>
    <w:rsid w:val="00C0706D"/>
    <w:rsid w:val="00C070D0"/>
    <w:rsid w:val="00C074DD"/>
    <w:rsid w:val="00C120B0"/>
    <w:rsid w:val="00C1496A"/>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490E"/>
    <w:rsid w:val="00C7581E"/>
    <w:rsid w:val="00C76238"/>
    <w:rsid w:val="00C80F1D"/>
    <w:rsid w:val="00C83F58"/>
    <w:rsid w:val="00C91738"/>
    <w:rsid w:val="00C92F14"/>
    <w:rsid w:val="00C93F40"/>
    <w:rsid w:val="00C9549D"/>
    <w:rsid w:val="00CA079C"/>
    <w:rsid w:val="00CA3230"/>
    <w:rsid w:val="00CA3D0C"/>
    <w:rsid w:val="00CB481C"/>
    <w:rsid w:val="00CC5DE1"/>
    <w:rsid w:val="00CD0211"/>
    <w:rsid w:val="00CD2074"/>
    <w:rsid w:val="00CD4FD0"/>
    <w:rsid w:val="00CD66C9"/>
    <w:rsid w:val="00CE3811"/>
    <w:rsid w:val="00CE758A"/>
    <w:rsid w:val="00CF0F9D"/>
    <w:rsid w:val="00CF64CA"/>
    <w:rsid w:val="00CF7B66"/>
    <w:rsid w:val="00D016AB"/>
    <w:rsid w:val="00D03145"/>
    <w:rsid w:val="00D03D82"/>
    <w:rsid w:val="00D03E01"/>
    <w:rsid w:val="00D055FB"/>
    <w:rsid w:val="00D060A4"/>
    <w:rsid w:val="00D10A07"/>
    <w:rsid w:val="00D12E59"/>
    <w:rsid w:val="00D13036"/>
    <w:rsid w:val="00D13511"/>
    <w:rsid w:val="00D13984"/>
    <w:rsid w:val="00D13F9C"/>
    <w:rsid w:val="00D21BA4"/>
    <w:rsid w:val="00D23698"/>
    <w:rsid w:val="00D3328B"/>
    <w:rsid w:val="00D37E2B"/>
    <w:rsid w:val="00D40B34"/>
    <w:rsid w:val="00D450FF"/>
    <w:rsid w:val="00D4641D"/>
    <w:rsid w:val="00D46557"/>
    <w:rsid w:val="00D50241"/>
    <w:rsid w:val="00D507E0"/>
    <w:rsid w:val="00D543B0"/>
    <w:rsid w:val="00D556A6"/>
    <w:rsid w:val="00D55C74"/>
    <w:rsid w:val="00D57972"/>
    <w:rsid w:val="00D60F1E"/>
    <w:rsid w:val="00D61A0D"/>
    <w:rsid w:val="00D6669B"/>
    <w:rsid w:val="00D66C0C"/>
    <w:rsid w:val="00D675A9"/>
    <w:rsid w:val="00D67690"/>
    <w:rsid w:val="00D738D6"/>
    <w:rsid w:val="00D745F1"/>
    <w:rsid w:val="00D74A9F"/>
    <w:rsid w:val="00D7545C"/>
    <w:rsid w:val="00D755EB"/>
    <w:rsid w:val="00D76048"/>
    <w:rsid w:val="00D7686C"/>
    <w:rsid w:val="00D81CE8"/>
    <w:rsid w:val="00D85948"/>
    <w:rsid w:val="00D87E00"/>
    <w:rsid w:val="00D90CD8"/>
    <w:rsid w:val="00D9134D"/>
    <w:rsid w:val="00D91F06"/>
    <w:rsid w:val="00DA1FAA"/>
    <w:rsid w:val="00DA20D5"/>
    <w:rsid w:val="00DA2375"/>
    <w:rsid w:val="00DA2BAC"/>
    <w:rsid w:val="00DA3BEC"/>
    <w:rsid w:val="00DA7A03"/>
    <w:rsid w:val="00DB024D"/>
    <w:rsid w:val="00DB0753"/>
    <w:rsid w:val="00DB1818"/>
    <w:rsid w:val="00DC128F"/>
    <w:rsid w:val="00DC2A41"/>
    <w:rsid w:val="00DC2A84"/>
    <w:rsid w:val="00DC309B"/>
    <w:rsid w:val="00DC4DA2"/>
    <w:rsid w:val="00DC57DC"/>
    <w:rsid w:val="00DC5CEC"/>
    <w:rsid w:val="00DC71DD"/>
    <w:rsid w:val="00DD4C17"/>
    <w:rsid w:val="00DD74A5"/>
    <w:rsid w:val="00DE1ACF"/>
    <w:rsid w:val="00DE2F12"/>
    <w:rsid w:val="00DE321E"/>
    <w:rsid w:val="00DE5554"/>
    <w:rsid w:val="00DE71A1"/>
    <w:rsid w:val="00DF2B1F"/>
    <w:rsid w:val="00DF3C23"/>
    <w:rsid w:val="00DF62CD"/>
    <w:rsid w:val="00DF6627"/>
    <w:rsid w:val="00E022A6"/>
    <w:rsid w:val="00E110C2"/>
    <w:rsid w:val="00E12945"/>
    <w:rsid w:val="00E15563"/>
    <w:rsid w:val="00E1577D"/>
    <w:rsid w:val="00E16509"/>
    <w:rsid w:val="00E16AA6"/>
    <w:rsid w:val="00E17E14"/>
    <w:rsid w:val="00E2081C"/>
    <w:rsid w:val="00E21864"/>
    <w:rsid w:val="00E32E28"/>
    <w:rsid w:val="00E34C6D"/>
    <w:rsid w:val="00E352F6"/>
    <w:rsid w:val="00E3622C"/>
    <w:rsid w:val="00E44582"/>
    <w:rsid w:val="00E44EBB"/>
    <w:rsid w:val="00E460E1"/>
    <w:rsid w:val="00E5189C"/>
    <w:rsid w:val="00E52C62"/>
    <w:rsid w:val="00E539EF"/>
    <w:rsid w:val="00E560EA"/>
    <w:rsid w:val="00E6363B"/>
    <w:rsid w:val="00E64AE6"/>
    <w:rsid w:val="00E660CD"/>
    <w:rsid w:val="00E66E7C"/>
    <w:rsid w:val="00E708FA"/>
    <w:rsid w:val="00E71CBA"/>
    <w:rsid w:val="00E75BE3"/>
    <w:rsid w:val="00E76B1C"/>
    <w:rsid w:val="00E76C3E"/>
    <w:rsid w:val="00E77645"/>
    <w:rsid w:val="00E8620B"/>
    <w:rsid w:val="00E93319"/>
    <w:rsid w:val="00EA15B0"/>
    <w:rsid w:val="00EA2805"/>
    <w:rsid w:val="00EA5EA7"/>
    <w:rsid w:val="00EA5EB5"/>
    <w:rsid w:val="00EB06E1"/>
    <w:rsid w:val="00EB4AEC"/>
    <w:rsid w:val="00EB5AB5"/>
    <w:rsid w:val="00EC3AE1"/>
    <w:rsid w:val="00EC4A25"/>
    <w:rsid w:val="00EC759C"/>
    <w:rsid w:val="00ED1D37"/>
    <w:rsid w:val="00ED2090"/>
    <w:rsid w:val="00ED5E53"/>
    <w:rsid w:val="00EE2C95"/>
    <w:rsid w:val="00EE3F76"/>
    <w:rsid w:val="00EE704C"/>
    <w:rsid w:val="00EF1D16"/>
    <w:rsid w:val="00EF4810"/>
    <w:rsid w:val="00EF7256"/>
    <w:rsid w:val="00F00228"/>
    <w:rsid w:val="00F00F96"/>
    <w:rsid w:val="00F0184B"/>
    <w:rsid w:val="00F025A2"/>
    <w:rsid w:val="00F04712"/>
    <w:rsid w:val="00F063BD"/>
    <w:rsid w:val="00F06573"/>
    <w:rsid w:val="00F06CDC"/>
    <w:rsid w:val="00F06F37"/>
    <w:rsid w:val="00F10876"/>
    <w:rsid w:val="00F12BB4"/>
    <w:rsid w:val="00F13360"/>
    <w:rsid w:val="00F1759D"/>
    <w:rsid w:val="00F22EC7"/>
    <w:rsid w:val="00F26D21"/>
    <w:rsid w:val="00F325C8"/>
    <w:rsid w:val="00F42655"/>
    <w:rsid w:val="00F50809"/>
    <w:rsid w:val="00F60984"/>
    <w:rsid w:val="00F60D0F"/>
    <w:rsid w:val="00F61E97"/>
    <w:rsid w:val="00F62E80"/>
    <w:rsid w:val="00F63A06"/>
    <w:rsid w:val="00F653B8"/>
    <w:rsid w:val="00F709E0"/>
    <w:rsid w:val="00F71AD8"/>
    <w:rsid w:val="00F80525"/>
    <w:rsid w:val="00F80FBF"/>
    <w:rsid w:val="00F83DBC"/>
    <w:rsid w:val="00F9008D"/>
    <w:rsid w:val="00F914EE"/>
    <w:rsid w:val="00F94DDF"/>
    <w:rsid w:val="00F96D59"/>
    <w:rsid w:val="00FA02E7"/>
    <w:rsid w:val="00FA1266"/>
    <w:rsid w:val="00FA71D4"/>
    <w:rsid w:val="00FB12FC"/>
    <w:rsid w:val="00FB21E2"/>
    <w:rsid w:val="00FB51CA"/>
    <w:rsid w:val="00FB698C"/>
    <w:rsid w:val="00FB76A8"/>
    <w:rsid w:val="00FC1192"/>
    <w:rsid w:val="00FC1207"/>
    <w:rsid w:val="00FC1A7E"/>
    <w:rsid w:val="00FC38AC"/>
    <w:rsid w:val="00FC3A5B"/>
    <w:rsid w:val="00FC466F"/>
    <w:rsid w:val="00FC6418"/>
    <w:rsid w:val="00FD2FC1"/>
    <w:rsid w:val="00FD69BA"/>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465"/>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CD4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4FD0"/>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CD4F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4FD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D4FD0"/>
    <w:pPr>
      <w:ind w:left="1701" w:hanging="1701"/>
      <w:outlineLvl w:val="4"/>
    </w:pPr>
    <w:rPr>
      <w:sz w:val="22"/>
    </w:rPr>
  </w:style>
  <w:style w:type="paragraph" w:styleId="Heading6">
    <w:name w:val="heading 6"/>
    <w:aliases w:val="T1,Header 6"/>
    <w:basedOn w:val="H6"/>
    <w:next w:val="Normal"/>
    <w:link w:val="Heading6Char"/>
    <w:qFormat/>
    <w:rsid w:val="00CD4FD0"/>
    <w:pPr>
      <w:outlineLvl w:val="5"/>
    </w:pPr>
  </w:style>
  <w:style w:type="paragraph" w:styleId="Heading7">
    <w:name w:val="heading 7"/>
    <w:basedOn w:val="H6"/>
    <w:next w:val="Normal"/>
    <w:link w:val="Heading7Char"/>
    <w:qFormat/>
    <w:rsid w:val="00CD4FD0"/>
    <w:pPr>
      <w:outlineLvl w:val="6"/>
    </w:pPr>
  </w:style>
  <w:style w:type="paragraph" w:styleId="Heading8">
    <w:name w:val="heading 8"/>
    <w:basedOn w:val="Heading1"/>
    <w:next w:val="Normal"/>
    <w:link w:val="Heading8Char"/>
    <w:qFormat/>
    <w:rsid w:val="00CD4FD0"/>
    <w:pPr>
      <w:ind w:left="0" w:firstLine="0"/>
      <w:outlineLvl w:val="7"/>
    </w:pPr>
  </w:style>
  <w:style w:type="paragraph" w:styleId="Heading9">
    <w:name w:val="heading 9"/>
    <w:basedOn w:val="Heading8"/>
    <w:next w:val="Normal"/>
    <w:link w:val="Heading9Char"/>
    <w:qFormat/>
    <w:rsid w:val="00CD4FD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4FD0"/>
    <w:pPr>
      <w:ind w:left="1985" w:hanging="1985"/>
      <w:outlineLvl w:val="9"/>
    </w:pPr>
    <w:rPr>
      <w:sz w:val="20"/>
    </w:rPr>
  </w:style>
  <w:style w:type="paragraph" w:styleId="TOC9">
    <w:name w:val="toc 9"/>
    <w:basedOn w:val="TOC8"/>
    <w:uiPriority w:val="39"/>
    <w:rsid w:val="00CD4FD0"/>
    <w:pPr>
      <w:ind w:left="1418" w:hanging="1418"/>
    </w:pPr>
  </w:style>
  <w:style w:type="paragraph" w:styleId="TOC8">
    <w:name w:val="toc 8"/>
    <w:basedOn w:val="TOC1"/>
    <w:uiPriority w:val="39"/>
    <w:rsid w:val="00CD4FD0"/>
    <w:pPr>
      <w:spacing w:before="180"/>
      <w:ind w:left="2693" w:hanging="2693"/>
    </w:pPr>
    <w:rPr>
      <w:b/>
    </w:rPr>
  </w:style>
  <w:style w:type="paragraph" w:styleId="TOC1">
    <w:name w:val="toc 1"/>
    <w:uiPriority w:val="39"/>
    <w:rsid w:val="00CD4F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D4FD0"/>
    <w:pPr>
      <w:keepLines/>
      <w:tabs>
        <w:tab w:val="center" w:pos="4536"/>
        <w:tab w:val="right" w:pos="9072"/>
      </w:tabs>
    </w:pPr>
    <w:rPr>
      <w:noProof/>
    </w:rPr>
  </w:style>
  <w:style w:type="character" w:customStyle="1" w:styleId="ZGSM">
    <w:name w:val="ZGSM"/>
    <w:rsid w:val="00CD4F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4F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D4F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D4FD0"/>
    <w:pPr>
      <w:ind w:left="1701" w:hanging="1701"/>
    </w:pPr>
  </w:style>
  <w:style w:type="paragraph" w:styleId="TOC4">
    <w:name w:val="toc 4"/>
    <w:basedOn w:val="TOC3"/>
    <w:uiPriority w:val="39"/>
    <w:rsid w:val="00CD4FD0"/>
    <w:pPr>
      <w:ind w:left="1418" w:hanging="1418"/>
    </w:pPr>
  </w:style>
  <w:style w:type="paragraph" w:styleId="TOC3">
    <w:name w:val="toc 3"/>
    <w:basedOn w:val="TOC2"/>
    <w:uiPriority w:val="39"/>
    <w:rsid w:val="00CD4FD0"/>
    <w:pPr>
      <w:ind w:left="1134" w:hanging="1134"/>
    </w:pPr>
  </w:style>
  <w:style w:type="paragraph" w:styleId="TOC2">
    <w:name w:val="toc 2"/>
    <w:basedOn w:val="TOC1"/>
    <w:uiPriority w:val="39"/>
    <w:rsid w:val="00CD4FD0"/>
    <w:pPr>
      <w:keepNext w:val="0"/>
      <w:spacing w:before="0"/>
      <w:ind w:left="851" w:hanging="851"/>
    </w:pPr>
    <w:rPr>
      <w:sz w:val="20"/>
    </w:rPr>
  </w:style>
  <w:style w:type="paragraph" w:styleId="Footer">
    <w:name w:val="footer"/>
    <w:aliases w:val="footer odd,footer,fo,pie de página"/>
    <w:basedOn w:val="Header"/>
    <w:link w:val="FooterChar"/>
    <w:rsid w:val="00CD4FD0"/>
    <w:pPr>
      <w:jc w:val="center"/>
    </w:pPr>
    <w:rPr>
      <w:i/>
    </w:rPr>
  </w:style>
  <w:style w:type="paragraph" w:customStyle="1" w:styleId="TT">
    <w:name w:val="TT"/>
    <w:basedOn w:val="Heading1"/>
    <w:next w:val="Normal"/>
    <w:rsid w:val="00CD4FD0"/>
    <w:pPr>
      <w:outlineLvl w:val="9"/>
    </w:pPr>
  </w:style>
  <w:style w:type="paragraph" w:customStyle="1" w:styleId="NF">
    <w:name w:val="NF"/>
    <w:basedOn w:val="NO"/>
    <w:rsid w:val="00CD4FD0"/>
    <w:pPr>
      <w:keepNext/>
      <w:spacing w:after="0"/>
    </w:pPr>
    <w:rPr>
      <w:rFonts w:ascii="Arial" w:hAnsi="Arial"/>
      <w:sz w:val="18"/>
    </w:rPr>
  </w:style>
  <w:style w:type="paragraph" w:customStyle="1" w:styleId="NO">
    <w:name w:val="NO"/>
    <w:basedOn w:val="Normal"/>
    <w:link w:val="NOChar1"/>
    <w:rsid w:val="00CD4FD0"/>
    <w:pPr>
      <w:keepLines/>
      <w:ind w:left="1135" w:hanging="851"/>
    </w:pPr>
  </w:style>
  <w:style w:type="paragraph" w:customStyle="1" w:styleId="PL">
    <w:name w:val="PL"/>
    <w:link w:val="PLChar"/>
    <w:rsid w:val="00CD4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FD0"/>
    <w:pPr>
      <w:jc w:val="right"/>
    </w:pPr>
  </w:style>
  <w:style w:type="paragraph" w:customStyle="1" w:styleId="TAL">
    <w:name w:val="TAL"/>
    <w:basedOn w:val="Normal"/>
    <w:link w:val="TALChar"/>
    <w:rsid w:val="00CD4FD0"/>
    <w:pPr>
      <w:keepNext/>
      <w:keepLines/>
      <w:spacing w:after="0"/>
    </w:pPr>
    <w:rPr>
      <w:rFonts w:ascii="Arial" w:hAnsi="Arial"/>
      <w:sz w:val="18"/>
    </w:rPr>
  </w:style>
  <w:style w:type="paragraph" w:customStyle="1" w:styleId="TAH">
    <w:name w:val="TAH"/>
    <w:basedOn w:val="TAC"/>
    <w:link w:val="TAHCar"/>
    <w:rsid w:val="00CD4FD0"/>
    <w:rPr>
      <w:b/>
    </w:rPr>
  </w:style>
  <w:style w:type="paragraph" w:customStyle="1" w:styleId="TAC">
    <w:name w:val="TAC"/>
    <w:basedOn w:val="TAL"/>
    <w:link w:val="TACChar"/>
    <w:rsid w:val="00CD4FD0"/>
    <w:pPr>
      <w:jc w:val="center"/>
    </w:pPr>
  </w:style>
  <w:style w:type="paragraph" w:customStyle="1" w:styleId="LD">
    <w:name w:val="LD"/>
    <w:rsid w:val="00CD4F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D4FD0"/>
    <w:pPr>
      <w:keepLines/>
      <w:ind w:left="1702" w:hanging="1418"/>
    </w:pPr>
  </w:style>
  <w:style w:type="paragraph" w:customStyle="1" w:styleId="FP">
    <w:name w:val="FP"/>
    <w:basedOn w:val="Normal"/>
    <w:rsid w:val="00CD4FD0"/>
    <w:pPr>
      <w:spacing w:after="0"/>
    </w:pPr>
  </w:style>
  <w:style w:type="paragraph" w:customStyle="1" w:styleId="NW">
    <w:name w:val="NW"/>
    <w:basedOn w:val="NO"/>
    <w:rsid w:val="00CD4FD0"/>
    <w:pPr>
      <w:spacing w:after="0"/>
    </w:pPr>
  </w:style>
  <w:style w:type="paragraph" w:customStyle="1" w:styleId="EW">
    <w:name w:val="EW"/>
    <w:basedOn w:val="EX"/>
    <w:rsid w:val="00CD4FD0"/>
    <w:pPr>
      <w:spacing w:after="0"/>
    </w:pPr>
  </w:style>
  <w:style w:type="paragraph" w:customStyle="1" w:styleId="B10">
    <w:name w:val="B1"/>
    <w:basedOn w:val="List"/>
    <w:link w:val="B1Char"/>
    <w:rsid w:val="00CD4FD0"/>
  </w:style>
  <w:style w:type="paragraph" w:styleId="TOC6">
    <w:name w:val="toc 6"/>
    <w:basedOn w:val="TOC5"/>
    <w:next w:val="Normal"/>
    <w:uiPriority w:val="39"/>
    <w:rsid w:val="00CD4FD0"/>
    <w:pPr>
      <w:ind w:left="1985" w:hanging="1985"/>
    </w:pPr>
  </w:style>
  <w:style w:type="paragraph" w:styleId="TOC7">
    <w:name w:val="toc 7"/>
    <w:basedOn w:val="TOC6"/>
    <w:next w:val="Normal"/>
    <w:uiPriority w:val="39"/>
    <w:rsid w:val="00CD4FD0"/>
    <w:pPr>
      <w:ind w:left="2268" w:hanging="2268"/>
    </w:pPr>
  </w:style>
  <w:style w:type="paragraph" w:customStyle="1" w:styleId="EditorsNote">
    <w:name w:val="Editor's Note"/>
    <w:aliases w:val="EN"/>
    <w:basedOn w:val="NO"/>
    <w:rsid w:val="00CD4FD0"/>
    <w:rPr>
      <w:color w:val="FF0000"/>
    </w:rPr>
  </w:style>
  <w:style w:type="paragraph" w:customStyle="1" w:styleId="TH">
    <w:name w:val="TH"/>
    <w:basedOn w:val="Normal"/>
    <w:link w:val="THChar"/>
    <w:rsid w:val="00CD4FD0"/>
    <w:pPr>
      <w:keepNext/>
      <w:keepLines/>
      <w:spacing w:before="60"/>
      <w:jc w:val="center"/>
    </w:pPr>
    <w:rPr>
      <w:rFonts w:ascii="Arial" w:hAnsi="Arial"/>
      <w:b/>
    </w:rPr>
  </w:style>
  <w:style w:type="paragraph" w:customStyle="1" w:styleId="ZA">
    <w:name w:val="ZA"/>
    <w:rsid w:val="00CD4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F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FD0"/>
    <w:pPr>
      <w:ind w:left="851" w:hanging="851"/>
    </w:pPr>
  </w:style>
  <w:style w:type="paragraph" w:customStyle="1" w:styleId="ZH">
    <w:name w:val="ZH"/>
    <w:rsid w:val="00CD4F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D4FD0"/>
    <w:pPr>
      <w:keepNext w:val="0"/>
      <w:spacing w:before="0" w:after="240"/>
    </w:pPr>
  </w:style>
  <w:style w:type="paragraph" w:customStyle="1" w:styleId="ZG">
    <w:name w:val="ZG"/>
    <w:rsid w:val="00CD4F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D4FD0"/>
  </w:style>
  <w:style w:type="paragraph" w:customStyle="1" w:styleId="B30">
    <w:name w:val="B3"/>
    <w:basedOn w:val="List3"/>
    <w:link w:val="B3Char"/>
    <w:rsid w:val="00CD4FD0"/>
  </w:style>
  <w:style w:type="paragraph" w:customStyle="1" w:styleId="B4">
    <w:name w:val="B4"/>
    <w:basedOn w:val="List4"/>
    <w:rsid w:val="00CD4FD0"/>
  </w:style>
  <w:style w:type="paragraph" w:customStyle="1" w:styleId="B5">
    <w:name w:val="B5"/>
    <w:basedOn w:val="List5"/>
    <w:rsid w:val="00CD4FD0"/>
  </w:style>
  <w:style w:type="paragraph" w:customStyle="1" w:styleId="ZTD">
    <w:name w:val="ZTD"/>
    <w:basedOn w:val="ZB"/>
    <w:rsid w:val="00CD4FD0"/>
    <w:pPr>
      <w:framePr w:hRule="auto" w:wrap="notBeside" w:y="852"/>
    </w:pPr>
    <w:rPr>
      <w:i w:val="0"/>
      <w:sz w:val="40"/>
    </w:rPr>
  </w:style>
  <w:style w:type="paragraph" w:customStyle="1" w:styleId="ZV">
    <w:name w:val="ZV"/>
    <w:basedOn w:val="ZU"/>
    <w:rsid w:val="00CD4FD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CD4FD0"/>
    <w:pPr>
      <w:keepLines/>
      <w:spacing w:after="0"/>
    </w:pPr>
  </w:style>
  <w:style w:type="paragraph" w:styleId="Index2">
    <w:name w:val="index 2"/>
    <w:basedOn w:val="Index1"/>
    <w:rsid w:val="00CD4FD0"/>
    <w:pPr>
      <w:ind w:left="284"/>
    </w:pPr>
  </w:style>
  <w:style w:type="character" w:styleId="FootnoteReference">
    <w:name w:val="footnote reference"/>
    <w:aliases w:val="Appel note de bas de p,Nota,Footnote symbol,Footnote"/>
    <w:basedOn w:val="DefaultParagraphFont"/>
    <w:rsid w:val="00CD4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4FD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CD4FD0"/>
    <w:pPr>
      <w:ind w:left="851"/>
    </w:pPr>
  </w:style>
  <w:style w:type="paragraph" w:styleId="ListNumber">
    <w:name w:val="List Number"/>
    <w:basedOn w:val="List"/>
    <w:rsid w:val="00CD4FD0"/>
  </w:style>
  <w:style w:type="paragraph" w:styleId="List">
    <w:name w:val="List"/>
    <w:basedOn w:val="Normal"/>
    <w:link w:val="ListChar"/>
    <w:rsid w:val="00CD4FD0"/>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CD4FD0"/>
    <w:pPr>
      <w:ind w:left="851"/>
    </w:pPr>
  </w:style>
  <w:style w:type="paragraph" w:styleId="ListBullet">
    <w:name w:val="List Bullet"/>
    <w:basedOn w:val="List"/>
    <w:link w:val="ListBulletChar"/>
    <w:rsid w:val="00CD4FD0"/>
  </w:style>
  <w:style w:type="paragraph" w:styleId="ListBullet3">
    <w:name w:val="List Bullet 3"/>
    <w:basedOn w:val="ListBullet2"/>
    <w:link w:val="ListBullet3Char"/>
    <w:rsid w:val="00CD4FD0"/>
    <w:pPr>
      <w:ind w:left="1135"/>
    </w:pPr>
  </w:style>
  <w:style w:type="paragraph" w:styleId="List2">
    <w:name w:val="List 2"/>
    <w:basedOn w:val="List"/>
    <w:link w:val="List2Char"/>
    <w:rsid w:val="00CD4FD0"/>
    <w:pPr>
      <w:ind w:left="851"/>
    </w:pPr>
  </w:style>
  <w:style w:type="paragraph" w:styleId="List3">
    <w:name w:val="List 3"/>
    <w:basedOn w:val="List2"/>
    <w:rsid w:val="00CD4FD0"/>
    <w:pPr>
      <w:ind w:left="1135"/>
    </w:pPr>
  </w:style>
  <w:style w:type="paragraph" w:styleId="List4">
    <w:name w:val="List 4"/>
    <w:basedOn w:val="List3"/>
    <w:rsid w:val="00CD4FD0"/>
    <w:pPr>
      <w:ind w:left="1418"/>
    </w:pPr>
  </w:style>
  <w:style w:type="paragraph" w:styleId="List5">
    <w:name w:val="List 5"/>
    <w:basedOn w:val="List4"/>
    <w:rsid w:val="00CD4FD0"/>
    <w:pPr>
      <w:ind w:left="1702"/>
    </w:pPr>
  </w:style>
  <w:style w:type="paragraph" w:styleId="ListBullet4">
    <w:name w:val="List Bullet 4"/>
    <w:basedOn w:val="ListBullet3"/>
    <w:rsid w:val="00CD4FD0"/>
    <w:pPr>
      <w:ind w:left="1418"/>
    </w:pPr>
  </w:style>
  <w:style w:type="paragraph" w:styleId="ListBullet5">
    <w:name w:val="List Bullet 5"/>
    <w:basedOn w:val="ListBullet4"/>
    <w:rsid w:val="00CD4FD0"/>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738091351">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619414016">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868F1-A6E4-4F66-B42E-955B052EB2C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customXml/itemProps3.xml><?xml version="1.0" encoding="utf-8"?>
<ds:datastoreItem xmlns:ds="http://schemas.openxmlformats.org/officeDocument/2006/customXml" ds:itemID="{E32D61D3-AEFC-48E8-AFBC-305DFDF98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B2386-9D31-4C93-8D02-A82C5F01CD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3249</TotalTime>
  <Pages>3</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5091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Thorsten Hertel (KEYS)</cp:lastModifiedBy>
  <cp:revision>300</cp:revision>
  <cp:lastPrinted>2019-02-25T14:05:00Z</cp:lastPrinted>
  <dcterms:created xsi:type="dcterms:W3CDTF">2023-11-21T07:49:00Z</dcterms:created>
  <dcterms:modified xsi:type="dcterms:W3CDTF">2025-05-08T15:57:00Z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